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272B7E3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5F5A0B">
        <w:rPr>
          <w:b/>
          <w:i/>
          <w:noProof/>
          <w:sz w:val="28"/>
        </w:rPr>
        <w:t>R5-21</w:t>
      </w:r>
      <w:r w:rsidR="00743960" w:rsidRPr="005F5A0B">
        <w:rPr>
          <w:b/>
          <w:i/>
          <w:noProof/>
          <w:sz w:val="28"/>
        </w:rPr>
        <w:t>0</w:t>
      </w:r>
      <w:r w:rsidR="005F5A0B" w:rsidRPr="005F5A0B">
        <w:rPr>
          <w:b/>
          <w:i/>
          <w:noProof/>
          <w:sz w:val="28"/>
        </w:rPr>
        <w:t>305</w:t>
      </w:r>
      <w:r w:rsidR="00A11339" w:rsidRPr="00A11339">
        <w:rPr>
          <w:b/>
          <w:i/>
          <w:noProof/>
          <w:sz w:val="28"/>
          <w:highlight w:val="green"/>
        </w:rPr>
        <w:t>r1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</w:t>
            </w:r>
            <w:r w:rsidRPr="00D27668"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D5FC6F" w:rsidR="001E41F3" w:rsidRPr="005F5A0B" w:rsidRDefault="005F5A0B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F5A0B">
              <w:rPr>
                <w:b/>
                <w:bCs/>
                <w:sz w:val="28"/>
                <w:szCs w:val="28"/>
              </w:rPr>
              <w:t>0851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D27668">
              <w:rPr>
                <w:b/>
                <w:sz w:val="28"/>
              </w:rPr>
              <w:t>.</w:t>
            </w:r>
            <w:r w:rsidR="0011410D" w:rsidRPr="00D27668">
              <w:rPr>
                <w:b/>
                <w:sz w:val="28"/>
              </w:rPr>
              <w:t>6</w:t>
            </w:r>
            <w:r w:rsidRPr="00D27668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B2B589" w:rsidR="001E41F3" w:rsidRDefault="00D27668">
            <w:pPr>
              <w:pStyle w:val="CRCoverPage"/>
              <w:spacing w:after="0"/>
              <w:ind w:left="100"/>
              <w:rPr>
                <w:noProof/>
              </w:rPr>
            </w:pPr>
            <w:r w:rsidRPr="00D27668">
              <w:t>MU definition for UE MOP for Inter-Band EN-DC including FR2 (3CCs)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278B26" w:rsidR="001E41F3" w:rsidRDefault="00D27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 </w:t>
            </w:r>
            <w:r w:rsidR="001B5F91">
              <w:rPr>
                <w:noProof/>
              </w:rPr>
              <w:t xml:space="preserve">and TT </w:t>
            </w:r>
            <w:r>
              <w:rPr>
                <w:noProof/>
              </w:rPr>
              <w:t xml:space="preserve">defintion for test cases </w:t>
            </w:r>
            <w:r w:rsidR="00B667DB" w:rsidRPr="00B667DB">
              <w:rPr>
                <w:noProof/>
              </w:rPr>
              <w:t>6.2B.1.4_1.1.1</w:t>
            </w:r>
            <w:r w:rsidR="00B667DB">
              <w:rPr>
                <w:noProof/>
              </w:rPr>
              <w:t xml:space="preserve"> and </w:t>
            </w:r>
            <w:r w:rsidR="00B667DB" w:rsidRPr="00B667DB">
              <w:rPr>
                <w:noProof/>
              </w:rPr>
              <w:t>6.2B.1.4_1.1.</w:t>
            </w:r>
            <w:r w:rsidR="00B667DB">
              <w:rPr>
                <w:noProof/>
              </w:rPr>
              <w:t>2 is missing in annex F</w:t>
            </w:r>
            <w:r w:rsidR="00E43677">
              <w:rPr>
                <w:noProof/>
              </w:rPr>
              <w:t xml:space="preserve"> despite they are already defined for the </w:t>
            </w:r>
            <w:r w:rsidR="00E43677" w:rsidRPr="00204B45">
              <w:t>referred test case</w:t>
            </w:r>
            <w:r w:rsidR="00E43677">
              <w:t>s</w:t>
            </w:r>
            <w:r w:rsidR="00E43677" w:rsidRPr="00204B45">
              <w:t xml:space="preserve"> 6.2A.1.</w:t>
            </w:r>
            <w:r w:rsidR="00E43677">
              <w:t>1</w:t>
            </w:r>
            <w:r w:rsidR="00E43677" w:rsidRPr="00204B45">
              <w:t>.1</w:t>
            </w:r>
            <w:r w:rsidR="00E43677">
              <w:t xml:space="preserve"> and </w:t>
            </w:r>
            <w:r w:rsidR="009217A5" w:rsidRPr="00204B45">
              <w:t>6.2A.1.</w:t>
            </w:r>
            <w:r w:rsidR="009217A5">
              <w:t>2</w:t>
            </w:r>
            <w:r w:rsidR="009217A5" w:rsidRPr="00204B45">
              <w:t>.1</w:t>
            </w:r>
            <w:r w:rsidR="009217A5">
              <w:t xml:space="preserve"> </w:t>
            </w:r>
            <w:r w:rsidR="00FF5375">
              <w:t xml:space="preserve">in 38.521-2 </w:t>
            </w:r>
            <w:r w:rsidR="009217A5">
              <w:t xml:space="preserve">respectively.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76E2FB" w:rsidR="001E41F3" w:rsidRDefault="001B5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MU and TT for test cases </w:t>
            </w:r>
            <w:r w:rsidR="00725C5A" w:rsidRPr="00B667DB">
              <w:rPr>
                <w:noProof/>
              </w:rPr>
              <w:t>6.2B.1.4_1.1.1</w:t>
            </w:r>
            <w:r w:rsidR="00725C5A">
              <w:rPr>
                <w:noProof/>
              </w:rPr>
              <w:t xml:space="preserve"> and </w:t>
            </w:r>
            <w:r w:rsidR="00725C5A" w:rsidRPr="00B667DB">
              <w:rPr>
                <w:noProof/>
              </w:rPr>
              <w:t>6.2B.1.4_1.1.</w:t>
            </w:r>
            <w:r w:rsidR="00725C5A">
              <w:rPr>
                <w:noProof/>
              </w:rPr>
              <w:t xml:space="preserve">2 same as </w:t>
            </w:r>
            <w:r w:rsidR="00655E65">
              <w:rPr>
                <w:noProof/>
              </w:rPr>
              <w:t xml:space="preserve">MU and TT for </w:t>
            </w:r>
            <w:r w:rsidR="00FF5375" w:rsidRPr="00204B45">
              <w:t>6.2A.1.</w:t>
            </w:r>
            <w:r w:rsidR="00FF5375">
              <w:t>1</w:t>
            </w:r>
            <w:r w:rsidR="00FF5375" w:rsidRPr="00204B45">
              <w:t>.1</w:t>
            </w:r>
            <w:r w:rsidR="00FF5375">
              <w:t xml:space="preserve"> and </w:t>
            </w:r>
            <w:r w:rsidR="00FF5375" w:rsidRPr="00204B45">
              <w:t>6.2A.1.</w:t>
            </w:r>
            <w:r w:rsidR="00FF5375">
              <w:t>2</w:t>
            </w:r>
            <w:r w:rsidR="00FF5375" w:rsidRPr="00204B45">
              <w:t>.1</w:t>
            </w:r>
            <w:r w:rsidR="00FF5375">
              <w:t xml:space="preserve"> in 38.521-2 respectively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B9CFF5" w:rsidR="001E41F3" w:rsidRDefault="00655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35367" w:rsidR="001E41F3" w:rsidRDefault="00FD5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BDB87B" w:rsidR="008863B9" w:rsidRDefault="00A11339">
            <w:pPr>
              <w:pStyle w:val="CRCoverPage"/>
              <w:spacing w:after="0"/>
              <w:ind w:left="100"/>
              <w:rPr>
                <w:noProof/>
              </w:rPr>
            </w:pPr>
            <w:r w:rsidRPr="0046120F">
              <w:rPr>
                <w:noProof/>
                <w:highlight w:val="green"/>
              </w:rPr>
              <w:t>Removed invalid characters from the word file name.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F2E5FA8" w14:textId="77777777" w:rsidR="00D22BD7" w:rsidRPr="00CA0DAD" w:rsidRDefault="00D22BD7" w:rsidP="00D22BD7">
      <w:pPr>
        <w:pStyle w:val="Heading2"/>
      </w:pPr>
      <w:bookmarkStart w:id="1" w:name="_Toc27476135"/>
      <w:bookmarkStart w:id="2" w:name="_Toc29495576"/>
      <w:bookmarkStart w:id="3" w:name="_Toc36116627"/>
      <w:bookmarkStart w:id="4" w:name="_Toc36118676"/>
      <w:bookmarkStart w:id="5" w:name="_Toc36560791"/>
      <w:bookmarkStart w:id="6" w:name="_Toc43977328"/>
      <w:bookmarkStart w:id="7" w:name="_Toc52213917"/>
      <w:bookmarkStart w:id="8" w:name="_Toc60743390"/>
      <w:r w:rsidRPr="00CA0DAD">
        <w:t>F.1.2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transmitter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1188406" w14:textId="77777777" w:rsidR="00D22BD7" w:rsidRPr="00CA0DAD" w:rsidRDefault="00D22BD7" w:rsidP="00D22BD7">
      <w:pPr>
        <w:pStyle w:val="TH"/>
        <w:rPr>
          <w:rFonts w:eastAsia="Yu Mincho"/>
        </w:rPr>
      </w:pPr>
      <w:r w:rsidRPr="00CA0DAD">
        <w:t>Table F.1.2-1: Maximum Test System Uncertainty for transmitter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D22BD7" w:rsidRPr="00CA0DAD" w14:paraId="4333F7F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CBC6" w14:textId="77777777" w:rsidR="00D22BD7" w:rsidRPr="00CA0DAD" w:rsidRDefault="00D22BD7" w:rsidP="00E00CCD">
            <w:pPr>
              <w:pStyle w:val="TAH"/>
            </w:pPr>
            <w:r w:rsidRPr="00CA0DAD">
              <w:lastRenderedPageBreak/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2C7E" w14:textId="77777777" w:rsidR="00D22BD7" w:rsidRPr="00CA0DAD" w:rsidRDefault="00D22BD7" w:rsidP="00E00CCD">
            <w:pPr>
              <w:pStyle w:val="TAH"/>
            </w:pPr>
            <w:r w:rsidRPr="00CA0DAD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B524" w14:textId="77777777" w:rsidR="00D22BD7" w:rsidRPr="00CA0DAD" w:rsidRDefault="00D22BD7" w:rsidP="00E00CCD">
            <w:pPr>
              <w:pStyle w:val="TAH"/>
            </w:pPr>
            <w:r w:rsidRPr="00CA0DAD">
              <w:t>Derivation of Test System Uncertainty</w:t>
            </w:r>
          </w:p>
        </w:tc>
      </w:tr>
      <w:tr w:rsidR="00D22BD7" w:rsidRPr="00CA0DAD" w14:paraId="372AB95D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F9C1" w14:textId="77777777" w:rsidR="00D22BD7" w:rsidRPr="00CA0DAD" w:rsidRDefault="00D22BD7" w:rsidP="00E00CCD">
            <w:pPr>
              <w:pStyle w:val="TAL"/>
            </w:pPr>
            <w:r w:rsidRPr="00CA0DAD">
              <w:t>6.2B.1.1 UE Maximum Output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22F9" w14:textId="77777777" w:rsidR="00D22BD7" w:rsidRPr="00CA0DAD" w:rsidRDefault="00D22BD7" w:rsidP="00E00CCD">
            <w:pPr>
              <w:pStyle w:val="TAL"/>
            </w:pPr>
            <w:r w:rsidRPr="00CA0DAD">
              <w:t>f ≤ 3.0GHz</w:t>
            </w:r>
          </w:p>
          <w:p w14:paraId="5B389DB2" w14:textId="77777777" w:rsidR="00D22BD7" w:rsidRPr="00CA0DAD" w:rsidRDefault="00D22BD7" w:rsidP="00E00CCD">
            <w:pPr>
              <w:pStyle w:val="TAL"/>
            </w:pPr>
            <w:r w:rsidRPr="00CA0DAD">
              <w:t>±0.7 dB, BW ≤ 40MHz</w:t>
            </w:r>
          </w:p>
          <w:p w14:paraId="26069D71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t>±1.4 dB, 40MHz &lt; BW ≤ 100MHz</w:t>
            </w:r>
          </w:p>
          <w:p w14:paraId="66D2C17A" w14:textId="77777777" w:rsidR="00D22BD7" w:rsidRPr="00CA0DAD" w:rsidRDefault="00D22BD7" w:rsidP="00E00CCD">
            <w:pPr>
              <w:pStyle w:val="TAL"/>
            </w:pPr>
          </w:p>
          <w:p w14:paraId="3E5565D3" w14:textId="77777777" w:rsidR="00D22BD7" w:rsidRPr="00CA0DAD" w:rsidRDefault="00D22BD7" w:rsidP="00E00CCD">
            <w:pPr>
              <w:pStyle w:val="TAL"/>
            </w:pPr>
            <w:r w:rsidRPr="00CA0DAD">
              <w:t>3.0GHz &lt; f ≤ 4.2GHz</w:t>
            </w:r>
          </w:p>
          <w:p w14:paraId="6D3016D5" w14:textId="77777777" w:rsidR="00D22BD7" w:rsidRPr="00CA0DAD" w:rsidRDefault="00D22BD7" w:rsidP="00E00CCD">
            <w:pPr>
              <w:pStyle w:val="TAL"/>
            </w:pPr>
            <w:r w:rsidRPr="00CA0DAD">
              <w:t>±1.0 dB, BW ≤ 40MHz</w:t>
            </w:r>
          </w:p>
          <w:p w14:paraId="68E8D8A5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  <w:p w14:paraId="47CC281A" w14:textId="77777777" w:rsidR="00D22BD7" w:rsidRPr="00CA0DAD" w:rsidRDefault="00D22BD7" w:rsidP="00E00CCD">
            <w:pPr>
              <w:pStyle w:val="TAL"/>
            </w:pPr>
          </w:p>
          <w:p w14:paraId="7E2B5870" w14:textId="77777777" w:rsidR="00D22BD7" w:rsidRPr="00CA0DAD" w:rsidRDefault="00D22BD7" w:rsidP="00E00CCD">
            <w:pPr>
              <w:pStyle w:val="TAL"/>
              <w:rPr>
                <w:color w:val="000000"/>
              </w:rPr>
            </w:pPr>
            <w:r w:rsidRPr="00CA0DAD">
              <w:t>4.2GHz &lt; f ≤ 6.0GHz</w:t>
            </w:r>
          </w:p>
          <w:p w14:paraId="5FECCF93" w14:textId="77777777" w:rsidR="00D22BD7" w:rsidRPr="00CA0DAD" w:rsidRDefault="00D22BD7" w:rsidP="00E00CCD">
            <w:pPr>
              <w:pStyle w:val="TAL"/>
            </w:pPr>
            <w:r w:rsidRPr="00CA0DAD">
              <w:t>±1.3 dB, BW ≤ 20MHz</w:t>
            </w:r>
          </w:p>
          <w:p w14:paraId="1AE4233B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t>±1.5 dB, 20MHz &lt; BW ≤ 40MHz</w:t>
            </w:r>
          </w:p>
          <w:p w14:paraId="3D284655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F1B0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71A9AB02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091C" w14:textId="77777777" w:rsidR="00D22BD7" w:rsidRPr="00CA0DAD" w:rsidRDefault="00D22BD7" w:rsidP="00E00CCD">
            <w:pPr>
              <w:pStyle w:val="TAL"/>
            </w:pPr>
            <w:r w:rsidRPr="00CA0DAD">
              <w:t>6.2B.1.2 UE Maximum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7FB1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MAX (MU</w:t>
            </w:r>
            <w:r w:rsidRPr="00C828CC">
              <w:rPr>
                <w:vertAlign w:val="subscript"/>
                <w:lang w:val="es-ES_tradnl"/>
              </w:rPr>
              <w:t>LTE</w:t>
            </w:r>
            <w:r w:rsidRPr="00C828CC">
              <w:rPr>
                <w:lang w:val="es-ES_tradnl"/>
              </w:rPr>
              <w:t>, MU</w:t>
            </w:r>
            <w:r w:rsidRPr="00C828CC">
              <w:rPr>
                <w:vertAlign w:val="subscript"/>
                <w:lang w:val="es-ES_tradnl"/>
              </w:rPr>
              <w:t>SA</w:t>
            </w:r>
            <w:r w:rsidRPr="00C828CC">
              <w:rPr>
                <w:lang w:val="es-ES_tradnl"/>
              </w:rPr>
              <w:t>)</w:t>
            </w:r>
          </w:p>
          <w:p w14:paraId="30F78158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2229D0DB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MU</w:t>
            </w:r>
            <w:r w:rsidRPr="00C828CC">
              <w:rPr>
                <w:vertAlign w:val="subscript"/>
                <w:lang w:val="es-ES_tradnl"/>
              </w:rPr>
              <w:t>LTE</w:t>
            </w:r>
          </w:p>
          <w:p w14:paraId="393E2AC4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rFonts w:cs="Arial"/>
                <w:lang w:val="es-ES_tradnl"/>
              </w:rPr>
              <w:t>±</w:t>
            </w:r>
            <w:r w:rsidRPr="00C828CC">
              <w:rPr>
                <w:lang w:val="es-ES_tradnl"/>
              </w:rPr>
              <w:t xml:space="preserve">0.7 dB, f </w:t>
            </w:r>
            <w:r w:rsidRPr="00C828CC">
              <w:rPr>
                <w:rFonts w:cs="Arial"/>
                <w:lang w:val="es-ES_tradnl"/>
              </w:rPr>
              <w:t>≤</w:t>
            </w:r>
            <w:r w:rsidRPr="00C828CC">
              <w:rPr>
                <w:lang w:val="es-ES_tradnl"/>
              </w:rPr>
              <w:t xml:space="preserve"> 3.0GHz</w:t>
            </w:r>
          </w:p>
          <w:p w14:paraId="20FB6670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rFonts w:cs="Arial"/>
                <w:lang w:val="es-ES_tradnl"/>
              </w:rPr>
              <w:t>±</w:t>
            </w:r>
            <w:r w:rsidRPr="00C828CC">
              <w:rPr>
                <w:lang w:val="es-ES_tradnl"/>
              </w:rPr>
              <w:t xml:space="preserve">1.0 dB, 3.0GHz &lt; f </w:t>
            </w:r>
            <w:r w:rsidRPr="00C828CC">
              <w:rPr>
                <w:rFonts w:cs="Arial"/>
                <w:lang w:val="es-ES_tradnl"/>
              </w:rPr>
              <w:t>≤</w:t>
            </w:r>
            <w:r w:rsidRPr="00C828CC">
              <w:rPr>
                <w:lang w:val="es-ES_tradnl"/>
              </w:rPr>
              <w:t xml:space="preserve"> 4.2GHz</w:t>
            </w:r>
          </w:p>
          <w:p w14:paraId="6795AA3B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73B08793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MU</w:t>
            </w:r>
            <w:r w:rsidRPr="00C828CC">
              <w:rPr>
                <w:vertAlign w:val="subscript"/>
                <w:lang w:val="es-ES_tradnl"/>
              </w:rPr>
              <w:t>SA</w:t>
            </w:r>
          </w:p>
          <w:p w14:paraId="564E130E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f ≤ 3.0GHz</w:t>
            </w:r>
          </w:p>
          <w:p w14:paraId="0C3DD548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±0.7 dB, BW ≤ 40MHz</w:t>
            </w:r>
          </w:p>
          <w:p w14:paraId="3B2BF2CA" w14:textId="77777777" w:rsidR="00D22BD7" w:rsidRPr="00C828CC" w:rsidRDefault="00D22BD7" w:rsidP="00E00CCD">
            <w:pPr>
              <w:pStyle w:val="TAL"/>
              <w:rPr>
                <w:rFonts w:cs="v4.2.0"/>
                <w:lang w:val="es-ES_tradnl"/>
              </w:rPr>
            </w:pPr>
            <w:r w:rsidRPr="00C828CC">
              <w:rPr>
                <w:lang w:val="es-ES_tradnl"/>
              </w:rPr>
              <w:t>±1.4 dB, 40MHz &lt; BW ≤ 100MHz</w:t>
            </w:r>
          </w:p>
          <w:p w14:paraId="200DFBBD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537F38A8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3.0GHz &lt; f ≤ 4.2GHz</w:t>
            </w:r>
          </w:p>
          <w:p w14:paraId="52AD6B4F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±1.0 dB, BW ≤ 40MHz</w:t>
            </w:r>
          </w:p>
          <w:p w14:paraId="61FA8D37" w14:textId="77777777" w:rsidR="00D22BD7" w:rsidRPr="00C828CC" w:rsidRDefault="00D22BD7" w:rsidP="00E00CCD">
            <w:pPr>
              <w:pStyle w:val="TAL"/>
              <w:rPr>
                <w:rFonts w:cs="v4.2.0"/>
                <w:lang w:val="es-ES_tradnl"/>
              </w:rPr>
            </w:pPr>
            <w:r w:rsidRPr="00C828CC">
              <w:rPr>
                <w:lang w:val="es-ES_tradnl"/>
              </w:rPr>
              <w:t>±1.6 dB, 40MHz &lt; BW ≤ 100MHz</w:t>
            </w:r>
          </w:p>
          <w:p w14:paraId="640856D0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2EF74F9E" w14:textId="77777777" w:rsidR="00D22BD7" w:rsidRPr="00C828CC" w:rsidRDefault="00D22BD7" w:rsidP="00E00CCD">
            <w:pPr>
              <w:pStyle w:val="TAL"/>
              <w:rPr>
                <w:color w:val="000000"/>
                <w:lang w:val="es-ES_tradnl"/>
              </w:rPr>
            </w:pPr>
            <w:r w:rsidRPr="00C828CC">
              <w:rPr>
                <w:lang w:val="es-ES_tradnl"/>
              </w:rPr>
              <w:t>4.2GHz &lt; f ≤ 6.0GHz</w:t>
            </w:r>
          </w:p>
          <w:p w14:paraId="60B62302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±1.3 dB, BW ≤ 20MHz</w:t>
            </w:r>
          </w:p>
          <w:p w14:paraId="4669EFEC" w14:textId="77777777" w:rsidR="00D22BD7" w:rsidRPr="00C828CC" w:rsidRDefault="00D22BD7" w:rsidP="00E00CCD">
            <w:pPr>
              <w:pStyle w:val="TAL"/>
              <w:rPr>
                <w:rFonts w:cs="v4.2.0"/>
                <w:lang w:val="es-ES_tradnl"/>
              </w:rPr>
            </w:pPr>
            <w:r w:rsidRPr="00C828CC">
              <w:rPr>
                <w:lang w:val="es-ES_tradnl"/>
              </w:rPr>
              <w:t>±1.5 dB, 20MHz &lt; BW ≤ 40MHz</w:t>
            </w:r>
          </w:p>
          <w:p w14:paraId="692615A9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E7EE" w14:textId="77777777" w:rsidR="00D22BD7" w:rsidRPr="00CA0DAD" w:rsidRDefault="00D22BD7" w:rsidP="00E00CCD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MU of LTE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6.2.2 in TS 36.521-1 [10].</w:t>
            </w:r>
          </w:p>
          <w:p w14:paraId="7DE3991B" w14:textId="77777777" w:rsidR="00D22BD7" w:rsidRPr="00CA0DAD" w:rsidRDefault="00D22BD7" w:rsidP="00E00CCD">
            <w:pPr>
              <w:pStyle w:val="TAL"/>
              <w:rPr>
                <w:snapToGrid w:val="0"/>
              </w:rPr>
            </w:pPr>
          </w:p>
          <w:p w14:paraId="1F75A68F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MU of FR1 SA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6.2.1 in TS 38.521-1 [8].</w:t>
            </w:r>
          </w:p>
          <w:p w14:paraId="7F837843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58E2383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518F" w14:textId="77777777" w:rsidR="00D22BD7" w:rsidRPr="00CA0DAD" w:rsidRDefault="00D22BD7" w:rsidP="00E00CCD">
            <w:pPr>
              <w:pStyle w:val="TAL"/>
            </w:pPr>
            <w:r w:rsidRPr="00CA0DAD">
              <w:t>6.2B.1.3 UE Maximum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88BA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MAX (MU</w:t>
            </w:r>
            <w:r w:rsidRPr="00C828CC">
              <w:rPr>
                <w:vertAlign w:val="subscript"/>
                <w:lang w:val="es-ES_tradnl"/>
              </w:rPr>
              <w:t>LTE</w:t>
            </w:r>
            <w:r w:rsidRPr="00C828CC">
              <w:rPr>
                <w:lang w:val="es-ES_tradnl"/>
              </w:rPr>
              <w:t>, MU</w:t>
            </w:r>
            <w:r w:rsidRPr="00C828CC">
              <w:rPr>
                <w:vertAlign w:val="subscript"/>
                <w:lang w:val="es-ES_tradnl"/>
              </w:rPr>
              <w:t>SA</w:t>
            </w:r>
            <w:r w:rsidRPr="00C828CC">
              <w:rPr>
                <w:lang w:val="es-ES_tradnl"/>
              </w:rPr>
              <w:t>)</w:t>
            </w:r>
          </w:p>
          <w:p w14:paraId="06BD471A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265D69EB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MU</w:t>
            </w:r>
            <w:r w:rsidRPr="00C828CC">
              <w:rPr>
                <w:vertAlign w:val="subscript"/>
                <w:lang w:val="es-ES_tradnl"/>
              </w:rPr>
              <w:t>LTE</w:t>
            </w:r>
          </w:p>
          <w:p w14:paraId="68B51C0F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rFonts w:cs="Arial"/>
                <w:lang w:val="es-ES_tradnl"/>
              </w:rPr>
              <w:t>±</w:t>
            </w:r>
            <w:r w:rsidRPr="00C828CC">
              <w:rPr>
                <w:lang w:val="es-ES_tradnl"/>
              </w:rPr>
              <w:t xml:space="preserve">0.7 dB, f </w:t>
            </w:r>
            <w:r w:rsidRPr="00C828CC">
              <w:rPr>
                <w:rFonts w:cs="Arial"/>
                <w:lang w:val="es-ES_tradnl"/>
              </w:rPr>
              <w:t>≤</w:t>
            </w:r>
            <w:r w:rsidRPr="00C828CC">
              <w:rPr>
                <w:lang w:val="es-ES_tradnl"/>
              </w:rPr>
              <w:t xml:space="preserve"> 3.0GHz</w:t>
            </w:r>
          </w:p>
          <w:p w14:paraId="0702546D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rFonts w:cs="Arial"/>
                <w:lang w:val="es-ES_tradnl"/>
              </w:rPr>
              <w:t>±</w:t>
            </w:r>
            <w:r w:rsidRPr="00C828CC">
              <w:rPr>
                <w:lang w:val="es-ES_tradnl"/>
              </w:rPr>
              <w:t xml:space="preserve">1.0 dB, 3.0GHz &lt; f </w:t>
            </w:r>
            <w:r w:rsidRPr="00C828CC">
              <w:rPr>
                <w:rFonts w:cs="Arial"/>
                <w:lang w:val="es-ES_tradnl"/>
              </w:rPr>
              <w:t>≤</w:t>
            </w:r>
            <w:r w:rsidRPr="00C828CC">
              <w:rPr>
                <w:lang w:val="es-ES_tradnl"/>
              </w:rPr>
              <w:t xml:space="preserve"> 4.2GHz</w:t>
            </w:r>
          </w:p>
          <w:p w14:paraId="7F6D9F6D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2B8A23E4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MU</w:t>
            </w:r>
            <w:r w:rsidRPr="00C828CC">
              <w:rPr>
                <w:vertAlign w:val="subscript"/>
                <w:lang w:val="es-ES_tradnl"/>
              </w:rPr>
              <w:t>SA</w:t>
            </w:r>
          </w:p>
          <w:p w14:paraId="6D8FAF14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f ≤ 3.0GHz</w:t>
            </w:r>
          </w:p>
          <w:p w14:paraId="3C3C7685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±0.7 dB, BW ≤ 40MHz</w:t>
            </w:r>
          </w:p>
          <w:p w14:paraId="769BA7A7" w14:textId="77777777" w:rsidR="00D22BD7" w:rsidRPr="00C828CC" w:rsidRDefault="00D22BD7" w:rsidP="00E00CCD">
            <w:pPr>
              <w:pStyle w:val="TAL"/>
              <w:rPr>
                <w:rFonts w:cs="v4.2.0"/>
                <w:lang w:val="es-ES_tradnl"/>
              </w:rPr>
            </w:pPr>
            <w:r w:rsidRPr="00C828CC">
              <w:rPr>
                <w:lang w:val="es-ES_tradnl"/>
              </w:rPr>
              <w:t>±1.4 dB, 40MHz &lt; BW ≤ 100MHz</w:t>
            </w:r>
          </w:p>
          <w:p w14:paraId="4C7B9B9E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3D0DD03E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3.0GHz &lt; f ≤ 4.2GHz</w:t>
            </w:r>
          </w:p>
          <w:p w14:paraId="55FABE2D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±1.0 dB, BW ≤ 40MHz</w:t>
            </w:r>
          </w:p>
          <w:p w14:paraId="0F5EB485" w14:textId="77777777" w:rsidR="00D22BD7" w:rsidRPr="00C828CC" w:rsidRDefault="00D22BD7" w:rsidP="00E00CCD">
            <w:pPr>
              <w:pStyle w:val="TAL"/>
              <w:rPr>
                <w:rFonts w:cs="v4.2.0"/>
                <w:lang w:val="es-ES_tradnl"/>
              </w:rPr>
            </w:pPr>
            <w:r w:rsidRPr="00C828CC">
              <w:rPr>
                <w:lang w:val="es-ES_tradnl"/>
              </w:rPr>
              <w:t>±1.6 dB, 40MHz &lt; BW ≤ 100MHz</w:t>
            </w:r>
          </w:p>
          <w:p w14:paraId="3F400292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15AF73FB" w14:textId="77777777" w:rsidR="00D22BD7" w:rsidRPr="00C828CC" w:rsidRDefault="00D22BD7" w:rsidP="00E00CCD">
            <w:pPr>
              <w:pStyle w:val="TAL"/>
              <w:rPr>
                <w:color w:val="000000"/>
                <w:lang w:val="es-ES_tradnl"/>
              </w:rPr>
            </w:pPr>
            <w:r w:rsidRPr="00C828CC">
              <w:rPr>
                <w:lang w:val="es-ES_tradnl"/>
              </w:rPr>
              <w:t>4.2GHz &lt; f ≤ 6.0GHz</w:t>
            </w:r>
          </w:p>
          <w:p w14:paraId="07012EF7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±1.3 dB, BW ≤ 20MHz</w:t>
            </w:r>
          </w:p>
          <w:p w14:paraId="537377D8" w14:textId="77777777" w:rsidR="00D22BD7" w:rsidRPr="00C828CC" w:rsidRDefault="00D22BD7" w:rsidP="00E00CCD">
            <w:pPr>
              <w:pStyle w:val="TAL"/>
              <w:rPr>
                <w:rFonts w:cs="v4.2.0"/>
                <w:lang w:val="es-ES_tradnl"/>
              </w:rPr>
            </w:pPr>
            <w:r w:rsidRPr="00C828CC">
              <w:rPr>
                <w:lang w:val="es-ES_tradnl"/>
              </w:rPr>
              <w:t>±1.5 dB, 20MHz &lt; BW ≤ 40MHz</w:t>
            </w:r>
          </w:p>
          <w:p w14:paraId="0FC98991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28F6" w14:textId="77777777" w:rsidR="00D22BD7" w:rsidRPr="00CA0DAD" w:rsidRDefault="00D22BD7" w:rsidP="00E00CCD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MU of LTE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6.2.2 in TS 36.521-1 [10].</w:t>
            </w:r>
          </w:p>
          <w:p w14:paraId="77C3426D" w14:textId="77777777" w:rsidR="00D22BD7" w:rsidRPr="00CA0DAD" w:rsidRDefault="00D22BD7" w:rsidP="00E00CCD">
            <w:pPr>
              <w:pStyle w:val="TAL"/>
              <w:rPr>
                <w:snapToGrid w:val="0"/>
              </w:rPr>
            </w:pPr>
          </w:p>
          <w:p w14:paraId="18D8405E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MU of FR1 SA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6.2.1 in TS 38.521-1 [8].</w:t>
            </w:r>
          </w:p>
          <w:p w14:paraId="3B2A17DC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903C61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D2B9" w14:textId="77777777" w:rsidR="00D22BD7" w:rsidRPr="00CA0DAD" w:rsidRDefault="00D22BD7" w:rsidP="00E00CCD">
            <w:pPr>
              <w:pStyle w:val="TAL"/>
            </w:pPr>
            <w:r w:rsidRPr="00CA0DAD">
              <w:t>6.2B.1.4.1 UE Maximum Output Power for Inter-Band EN-DC including FR2 (2 CCs) - EIRP and TRP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240" w14:textId="77777777" w:rsidR="00D22BD7" w:rsidRPr="00CA0DAD" w:rsidRDefault="00D22BD7" w:rsidP="00E00CCD">
            <w:pPr>
              <w:pStyle w:val="TAL"/>
            </w:pPr>
            <w:r w:rsidRPr="00CA0DAD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6295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A7E2D" w:rsidRPr="00CA0DAD" w14:paraId="1300C09B" w14:textId="77777777" w:rsidTr="00E00CCD">
        <w:trPr>
          <w:cantSplit/>
          <w:jc w:val="center"/>
          <w:ins w:id="9" w:author="Adan Toril" w:date="2021-01-28T16:05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3958" w14:textId="6FC0A775" w:rsidR="00FA7E2D" w:rsidRPr="00CA0DAD" w:rsidRDefault="00FA7E2D" w:rsidP="00E00CCD">
            <w:pPr>
              <w:pStyle w:val="TAL"/>
              <w:rPr>
                <w:ins w:id="10" w:author="Adan Toril" w:date="2021-01-28T16:05:00Z"/>
              </w:rPr>
            </w:pPr>
            <w:ins w:id="11" w:author="Adan Toril" w:date="2021-01-28T16:05:00Z">
              <w:r w:rsidRPr="00204B45">
                <w:t>6.2B.1.4_1.1.1</w:t>
              </w:r>
            </w:ins>
            <w:ins w:id="12" w:author="Adan Toril" w:date="2021-01-28T16:06:00Z">
              <w:r>
                <w:t xml:space="preserve"> </w:t>
              </w:r>
            </w:ins>
            <w:ins w:id="13" w:author="Adan Toril" w:date="2021-01-28T16:05:00Z">
              <w:r w:rsidRPr="00204B45">
                <w:t>UE Maximum Output Power for Inter-Band EN-DC including FR2 (3 CCs) - EIRP and TRP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DA16" w14:textId="02BE3D32" w:rsidR="00FA7E2D" w:rsidRPr="00CA0DAD" w:rsidRDefault="00FA7E2D" w:rsidP="00E00CCD">
            <w:pPr>
              <w:pStyle w:val="TAL"/>
              <w:rPr>
                <w:ins w:id="14" w:author="Adan Toril" w:date="2021-01-28T16:05:00Z"/>
                <w:lang w:eastAsia="ja-JP"/>
              </w:rPr>
            </w:pPr>
            <w:ins w:id="15" w:author="Adan Toril" w:date="2021-01-28T16:06:00Z">
              <w:r w:rsidRPr="00CA0DAD">
                <w:rPr>
                  <w:lang w:eastAsia="ja-JP"/>
                </w:rPr>
                <w:t>Same as clause 6.2</w:t>
              </w:r>
              <w:r w:rsidR="009C1878">
                <w:rPr>
                  <w:lang w:eastAsia="ja-JP"/>
                </w:rPr>
                <w:t>A</w:t>
              </w:r>
              <w:r w:rsidRPr="00CA0DAD">
                <w:rPr>
                  <w:lang w:eastAsia="ja-JP"/>
                </w:rPr>
                <w:t>.1.1</w:t>
              </w:r>
              <w:r w:rsidR="009C1878">
                <w:rPr>
                  <w:lang w:eastAsia="ja-JP"/>
                </w:rPr>
                <w:t>.1</w:t>
              </w:r>
              <w:r w:rsidRPr="00CA0DAD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2DCD" w14:textId="77777777" w:rsidR="00FA7E2D" w:rsidRPr="00CA0DAD" w:rsidRDefault="00FA7E2D" w:rsidP="00E00CCD">
            <w:pPr>
              <w:pStyle w:val="TAL"/>
              <w:rPr>
                <w:ins w:id="16" w:author="Adan Toril" w:date="2021-01-28T16:05:00Z"/>
                <w:snapToGrid w:val="0"/>
                <w:lang w:eastAsia="sv-SE"/>
              </w:rPr>
            </w:pPr>
          </w:p>
        </w:tc>
      </w:tr>
      <w:tr w:rsidR="009C1878" w:rsidRPr="00CA0DAD" w14:paraId="4128B155" w14:textId="77777777" w:rsidTr="00E00CCD">
        <w:trPr>
          <w:cantSplit/>
          <w:jc w:val="center"/>
          <w:ins w:id="17" w:author="Adan Toril" w:date="2021-01-28T16:06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380D" w14:textId="2F688975" w:rsidR="009C1878" w:rsidRPr="00204B45" w:rsidRDefault="004F5813" w:rsidP="00E00CCD">
            <w:pPr>
              <w:pStyle w:val="TAL"/>
              <w:rPr>
                <w:ins w:id="18" w:author="Adan Toril" w:date="2021-01-28T16:06:00Z"/>
              </w:rPr>
            </w:pPr>
            <w:ins w:id="19" w:author="Adan Toril" w:date="2021-01-28T16:07:00Z">
              <w:r w:rsidRPr="00CA0DAD">
                <w:rPr>
                  <w:rFonts w:eastAsia="MS Mincho"/>
                </w:rPr>
                <w:t>6.2B.1.4_1.1.2</w:t>
              </w:r>
              <w:r>
                <w:rPr>
                  <w:rFonts w:eastAsia="MS Mincho"/>
                </w:rPr>
                <w:t xml:space="preserve"> </w:t>
              </w:r>
              <w:r w:rsidRPr="00CA0DAD">
                <w:rPr>
                  <w:rFonts w:eastAsia="MS Mincho"/>
                </w:rPr>
                <w:t>UE Maximum Output Power for Inter-Band EN-DC including FR2 (3 CCs) - Spherical Coverage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2BD4" w14:textId="6BF39FCD" w:rsidR="009C1878" w:rsidRPr="00CA0DAD" w:rsidRDefault="009C1878" w:rsidP="00E00CCD">
            <w:pPr>
              <w:pStyle w:val="TAL"/>
              <w:rPr>
                <w:ins w:id="20" w:author="Adan Toril" w:date="2021-01-28T16:06:00Z"/>
                <w:lang w:eastAsia="ja-JP"/>
              </w:rPr>
            </w:pPr>
            <w:ins w:id="21" w:author="Adan Toril" w:date="2021-01-28T16:06:00Z">
              <w:r w:rsidRPr="00CA0DAD">
                <w:rPr>
                  <w:lang w:eastAsia="ja-JP"/>
                </w:rPr>
                <w:t>Same as clause 6.2</w:t>
              </w:r>
              <w:r>
                <w:rPr>
                  <w:lang w:eastAsia="ja-JP"/>
                </w:rPr>
                <w:t>A</w:t>
              </w:r>
              <w:r w:rsidRPr="00CA0DAD">
                <w:rPr>
                  <w:lang w:eastAsia="ja-JP"/>
                </w:rPr>
                <w:t>.1.</w:t>
              </w:r>
              <w:r>
                <w:rPr>
                  <w:lang w:eastAsia="ja-JP"/>
                </w:rPr>
                <w:t>2.1</w:t>
              </w:r>
              <w:r w:rsidRPr="00CA0DAD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4D71" w14:textId="77777777" w:rsidR="009C1878" w:rsidRPr="00CA0DAD" w:rsidRDefault="009C1878" w:rsidP="00E00CCD">
            <w:pPr>
              <w:pStyle w:val="TAL"/>
              <w:rPr>
                <w:ins w:id="22" w:author="Adan Toril" w:date="2021-01-28T16:06:00Z"/>
                <w:snapToGrid w:val="0"/>
                <w:lang w:eastAsia="sv-SE"/>
              </w:rPr>
            </w:pPr>
          </w:p>
        </w:tc>
      </w:tr>
      <w:tr w:rsidR="00D22BD7" w:rsidRPr="00CA0DAD" w14:paraId="772A4FF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69FF" w14:textId="77777777" w:rsidR="00D22BD7" w:rsidRPr="00CA0DAD" w:rsidRDefault="00D22BD7" w:rsidP="00E00CCD">
            <w:pPr>
              <w:pStyle w:val="TAL"/>
            </w:pPr>
            <w:r w:rsidRPr="00CA0DAD">
              <w:lastRenderedPageBreak/>
              <w:t>6.2B.1.4.2 UE Maximum Output Power for Inter-Band EN-DC including FR2 (2 CCs) - Spherical Coverage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4F53" w14:textId="77777777" w:rsidR="00D22BD7" w:rsidRPr="00CA0DAD" w:rsidRDefault="00D22BD7" w:rsidP="00E00CCD">
            <w:pPr>
              <w:pStyle w:val="TAL"/>
            </w:pPr>
            <w:r w:rsidRPr="00CA0DAD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0E5F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B2960E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AD17" w14:textId="77777777" w:rsidR="00D22BD7" w:rsidRPr="00CA0DAD" w:rsidRDefault="00D22BD7" w:rsidP="00E00CCD">
            <w:pPr>
              <w:pStyle w:val="TAL"/>
            </w:pPr>
            <w:r w:rsidRPr="00CA0DAD">
              <w:t>6.2B.2.1 UE Maximum Output Power reduction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0B6A" w14:textId="77777777" w:rsidR="00D22BD7" w:rsidRPr="00CA0DAD" w:rsidRDefault="00D22BD7" w:rsidP="00E00CCD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ED53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91AC3B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FF92" w14:textId="77777777" w:rsidR="00D22BD7" w:rsidRPr="00CA0DAD" w:rsidRDefault="00D22BD7" w:rsidP="00E00CCD">
            <w:pPr>
              <w:pStyle w:val="TAL"/>
            </w:pPr>
            <w:r w:rsidRPr="00CA0DAD">
              <w:t>6.2B.2.2 UE Maximum Output Power reduction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375E" w14:textId="77777777" w:rsidR="00D22BD7" w:rsidRPr="00CA0DAD" w:rsidRDefault="00D22BD7" w:rsidP="00E00CCD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D4E2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20BD33D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D0C6" w14:textId="77777777" w:rsidR="00D22BD7" w:rsidRPr="00CA0DAD" w:rsidRDefault="00D22BD7" w:rsidP="00E00CCD">
            <w:pPr>
              <w:pStyle w:val="TAL"/>
            </w:pPr>
            <w:r w:rsidRPr="00CA0DAD">
              <w:t>6.2B.2.3 UE Maximum Output Power reduction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0EBB" w14:textId="77777777" w:rsidR="00D22BD7" w:rsidRPr="00CA0DAD" w:rsidRDefault="00D22BD7" w:rsidP="00E00CCD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C465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2678D83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3465" w14:textId="77777777" w:rsidR="00D22BD7" w:rsidRPr="00CA0DAD" w:rsidRDefault="00D22BD7" w:rsidP="00E00CCD">
            <w:pPr>
              <w:pStyle w:val="TAL"/>
            </w:pPr>
            <w:r w:rsidRPr="00CA0DAD">
              <w:t>6.2B.2.4 UE Maximum Output Power reduction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BB25" w14:textId="77777777" w:rsidR="00D22BD7" w:rsidRPr="00CA0DAD" w:rsidRDefault="00D22BD7" w:rsidP="00E00CCD">
            <w:pPr>
              <w:pStyle w:val="TAL"/>
            </w:pPr>
            <w:r w:rsidRPr="00CA0DAD">
              <w:t>Same as clause 6.2</w:t>
            </w:r>
            <w:r w:rsidRPr="00CA0DAD">
              <w:rPr>
                <w:lang w:eastAsia="ja-JP"/>
              </w:rPr>
              <w:t xml:space="preserve">.2 in </w:t>
            </w:r>
            <w:r w:rsidRPr="00CA0DAD">
              <w:t>TS 38.521-</w:t>
            </w:r>
            <w:r w:rsidRPr="00CA0DAD">
              <w:rPr>
                <w:lang w:eastAsia="ja-JP"/>
              </w:rPr>
              <w:t>2</w:t>
            </w:r>
            <w:r w:rsidRPr="00CA0DAD">
              <w:t> [</w:t>
            </w:r>
            <w:r w:rsidRPr="00CA0DAD">
              <w:rPr>
                <w:lang w:eastAsia="ja-JP"/>
              </w:rPr>
              <w:t>9</w:t>
            </w:r>
            <w:r w:rsidRPr="00CA0DAD">
              <w:t>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339C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79D88D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893B" w14:textId="77777777" w:rsidR="00D22BD7" w:rsidRPr="00CA0DAD" w:rsidRDefault="00D22BD7" w:rsidP="00E00CCD">
            <w:pPr>
              <w:pStyle w:val="TAL"/>
            </w:pPr>
            <w:r w:rsidRPr="00CA0DAD">
              <w:t>6.2B.3.1 UE Additional Maximum Output Power reduction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4858" w14:textId="77777777" w:rsidR="00D22BD7" w:rsidRPr="00CA0DAD" w:rsidRDefault="00D22BD7" w:rsidP="00E00CCD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1C6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2E1566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2EAC" w14:textId="77777777" w:rsidR="00D22BD7" w:rsidRPr="00CA0DAD" w:rsidRDefault="00D22BD7" w:rsidP="00E00CCD">
            <w:pPr>
              <w:pStyle w:val="TAL"/>
            </w:pPr>
            <w:r w:rsidRPr="00CA0DAD">
              <w:t>6.2B.3.2 UE Additional Maximum Output Power reduction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52A7" w14:textId="77777777" w:rsidR="00D22BD7" w:rsidRPr="00CA0DAD" w:rsidRDefault="00D22BD7" w:rsidP="00E00CCD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A629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CB01ED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6949" w14:textId="77777777" w:rsidR="00D22BD7" w:rsidRPr="00CA0DAD" w:rsidRDefault="00D22BD7" w:rsidP="00E00CCD">
            <w:pPr>
              <w:pStyle w:val="TAL"/>
            </w:pPr>
            <w:r w:rsidRPr="00CA0DAD">
              <w:t>6.2B.3.3 UE Additional Maximum Output Power reduction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F460" w14:textId="77777777" w:rsidR="00D22BD7" w:rsidRPr="00CA0DAD" w:rsidRDefault="00D22BD7" w:rsidP="00E00CCD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056D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28939A2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5EE" w14:textId="77777777" w:rsidR="00D22BD7" w:rsidRPr="00CA0DAD" w:rsidRDefault="00D22BD7" w:rsidP="00E00CCD">
            <w:pPr>
              <w:pStyle w:val="TAL"/>
            </w:pPr>
            <w:r w:rsidRPr="00CA0DAD">
              <w:t>6.2B.4.1.1 Configured Output Power Level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644B" w14:textId="77777777" w:rsidR="00D22BD7" w:rsidRPr="00CA0DAD" w:rsidRDefault="00D22BD7" w:rsidP="00E00CCD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5A0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E6DA9C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9014" w14:textId="77777777" w:rsidR="00D22BD7" w:rsidRPr="00CA0DAD" w:rsidRDefault="00D22BD7" w:rsidP="00E00CCD">
            <w:pPr>
              <w:pStyle w:val="TAL"/>
            </w:pPr>
            <w:r w:rsidRPr="00CA0DAD">
              <w:t>6.2B.4.1.2 Configured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14CC" w14:textId="77777777" w:rsidR="00D22BD7" w:rsidRPr="00CA0DAD" w:rsidRDefault="00D22BD7" w:rsidP="00E00CCD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C587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B85494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1A0C" w14:textId="77777777" w:rsidR="00D22BD7" w:rsidRPr="00CA0DAD" w:rsidRDefault="00D22BD7" w:rsidP="00E00CCD">
            <w:pPr>
              <w:pStyle w:val="TAL"/>
            </w:pPr>
            <w:r w:rsidRPr="00CA0DAD">
              <w:t>6.2B.4.1.3 Configured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27A2" w14:textId="77777777" w:rsidR="00D22BD7" w:rsidRPr="00CA0DAD" w:rsidRDefault="00D22BD7" w:rsidP="00E00CCD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53A3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59CDB7F3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8042" w14:textId="77777777" w:rsidR="00D22BD7" w:rsidRPr="00CA0DAD" w:rsidRDefault="00D22BD7" w:rsidP="00E00CCD">
            <w:pPr>
              <w:pStyle w:val="TAL"/>
            </w:pPr>
            <w:r w:rsidRPr="00CA0DAD">
              <w:t>6.3B.1.1 Minimum Output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338E" w14:textId="77777777" w:rsidR="00D22BD7" w:rsidRPr="00CA0DAD" w:rsidRDefault="00D22BD7" w:rsidP="00E00CCD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7E5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C820C7F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CCE7" w14:textId="77777777" w:rsidR="00D22BD7" w:rsidRPr="00CA0DAD" w:rsidRDefault="00D22BD7" w:rsidP="00E00CCD">
            <w:pPr>
              <w:pStyle w:val="TAL"/>
            </w:pPr>
            <w:r w:rsidRPr="00CA0DAD">
              <w:t>6.3B.1.2 Minimum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9BC6" w14:textId="77777777" w:rsidR="00D22BD7" w:rsidRPr="00CA0DAD" w:rsidRDefault="00D22BD7" w:rsidP="00E00CCD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DD50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50C66B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3415" w14:textId="77777777" w:rsidR="00D22BD7" w:rsidRPr="00CA0DAD" w:rsidRDefault="00D22BD7" w:rsidP="00E00CCD">
            <w:pPr>
              <w:pStyle w:val="TAL"/>
            </w:pPr>
            <w:r w:rsidRPr="00CA0DAD">
              <w:t>6.3B.1.3 Minimum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0291" w14:textId="77777777" w:rsidR="00D22BD7" w:rsidRPr="00CA0DAD" w:rsidRDefault="00D22BD7" w:rsidP="00E00CCD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2E98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11E3F2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7119" w14:textId="77777777" w:rsidR="00D22BD7" w:rsidRPr="00CA0DAD" w:rsidRDefault="00D22BD7" w:rsidP="00E00CCD">
            <w:pPr>
              <w:pStyle w:val="TAL"/>
            </w:pPr>
            <w:r w:rsidRPr="00CA0DAD">
              <w:t xml:space="preserve">6.3B.1.4 Minimum Output Power for EN-DC </w:t>
            </w:r>
            <w:proofErr w:type="spellStart"/>
            <w:r w:rsidRPr="00CA0DAD">
              <w:t>Interband</w:t>
            </w:r>
            <w:proofErr w:type="spellEnd"/>
            <w:r w:rsidRPr="00CA0DAD">
              <w:t xml:space="preserve">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6DCC" w14:textId="77777777" w:rsidR="00D22BD7" w:rsidRPr="00CA0DAD" w:rsidRDefault="00D22BD7" w:rsidP="00E00CCD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2145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73DF02D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1148" w14:textId="77777777" w:rsidR="00D22BD7" w:rsidRPr="00CA0DAD" w:rsidRDefault="00D22BD7" w:rsidP="00E00CCD">
            <w:pPr>
              <w:pStyle w:val="TAL"/>
            </w:pPr>
            <w:r w:rsidRPr="00CA0DAD">
              <w:t>6.3B.2.1 Transmit OFF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E2C2" w14:textId="77777777" w:rsidR="00D22BD7" w:rsidRPr="00CA0DAD" w:rsidRDefault="00D22BD7" w:rsidP="00E00CCD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D9A8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B88262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C8CA" w14:textId="77777777" w:rsidR="00D22BD7" w:rsidRPr="00CA0DAD" w:rsidRDefault="00D22BD7" w:rsidP="00E00CCD">
            <w:pPr>
              <w:pStyle w:val="TAL"/>
            </w:pPr>
            <w:r w:rsidRPr="00CA0DAD">
              <w:t>6.3B.2.2 Transmit OFF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AA14" w14:textId="77777777" w:rsidR="00D22BD7" w:rsidRPr="00CA0DAD" w:rsidRDefault="00D22BD7" w:rsidP="00E00CCD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79B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F73DC3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C8D7" w14:textId="77777777" w:rsidR="00D22BD7" w:rsidRPr="00CA0DAD" w:rsidRDefault="00D22BD7" w:rsidP="00E00CCD">
            <w:pPr>
              <w:pStyle w:val="TAL"/>
            </w:pPr>
            <w:r w:rsidRPr="00CA0DAD">
              <w:t>6.3B.2.3 Transmit OFF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A0B2" w14:textId="77777777" w:rsidR="00D22BD7" w:rsidRPr="00CA0DAD" w:rsidRDefault="00D22BD7" w:rsidP="00E00CCD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62B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866D7D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951B" w14:textId="77777777" w:rsidR="00D22BD7" w:rsidRPr="00CA0DAD" w:rsidRDefault="00D22BD7" w:rsidP="00E00CCD">
            <w:pPr>
              <w:pStyle w:val="TAL"/>
            </w:pPr>
            <w:r w:rsidRPr="00CA0DAD">
              <w:t>6.3B.2.4 Transmit OFF Power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0633" w14:textId="77777777" w:rsidR="00D22BD7" w:rsidRPr="00CA0DAD" w:rsidRDefault="00D22BD7" w:rsidP="00E00CCD">
            <w:pPr>
              <w:pStyle w:val="TAL"/>
            </w:pPr>
            <w:r w:rsidRPr="00CA0DAD">
              <w:t>Same as clause 6.3.2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A0C0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D3D0D8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2BA0" w14:textId="77777777" w:rsidR="00D22BD7" w:rsidRPr="00CA0DAD" w:rsidRDefault="00D22BD7" w:rsidP="00E00CCD">
            <w:pPr>
              <w:pStyle w:val="TAL"/>
            </w:pPr>
            <w:r w:rsidRPr="00CA0DAD">
              <w:lastRenderedPageBreak/>
              <w:t>6.3B.3.1 Tx ON/OFF time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7A01" w14:textId="77777777" w:rsidR="00D22BD7" w:rsidRPr="00CA0DAD" w:rsidRDefault="00D22BD7" w:rsidP="00E00CCD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733E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526280E3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E57C" w14:textId="77777777" w:rsidR="00D22BD7" w:rsidRPr="00CA0DAD" w:rsidRDefault="00D22BD7" w:rsidP="00E00CCD">
            <w:pPr>
              <w:pStyle w:val="TAL"/>
            </w:pPr>
            <w:r w:rsidRPr="00CA0DAD">
              <w:t>6.3B.3.2 Tx ON/OFF time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A009" w14:textId="77777777" w:rsidR="00D22BD7" w:rsidRPr="00CA0DAD" w:rsidRDefault="00D22BD7" w:rsidP="00E00CCD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58E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3BF95B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5371" w14:textId="77777777" w:rsidR="00D22BD7" w:rsidRPr="00CA0DAD" w:rsidRDefault="00D22BD7" w:rsidP="00E00CCD">
            <w:pPr>
              <w:pStyle w:val="TAL"/>
            </w:pPr>
            <w:r w:rsidRPr="00CA0DAD">
              <w:t>6.3B.3.3 Tx ON/OFF time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DAC2" w14:textId="77777777" w:rsidR="00D22BD7" w:rsidRPr="00CA0DAD" w:rsidRDefault="00D22BD7" w:rsidP="00E00CCD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33F8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87409F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B1DF" w14:textId="77777777" w:rsidR="00D22BD7" w:rsidRPr="00CA0DAD" w:rsidRDefault="00D22BD7" w:rsidP="00E00CCD">
            <w:pPr>
              <w:pStyle w:val="TAL"/>
            </w:pPr>
            <w:r w:rsidRPr="00CA0DAD">
              <w:t>6.3B.4.3 PRACH Time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A5C8" w14:textId="77777777" w:rsidR="00D22BD7" w:rsidRPr="00CA0DAD" w:rsidRDefault="00D22BD7" w:rsidP="00E00CCD">
            <w:pPr>
              <w:pStyle w:val="TAL"/>
            </w:pPr>
            <w:r w:rsidRPr="00CA0DAD">
              <w:t>Same as clause 6.3.3.4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C777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C5F5FD3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BADF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6.3B.8.1.1</w:t>
            </w:r>
            <w:r w:rsidRPr="00CA0DAD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BFB2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02D5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403A33CF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EF34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6.3B.8.1.2</w:t>
            </w:r>
            <w:r w:rsidRPr="00CA0DAD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77A8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32BC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1BDCE96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5A0D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6.3B.8.1.3</w:t>
            </w:r>
            <w:r w:rsidRPr="00CA0DAD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73FF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DE37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1820B61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E7C6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6.3B.8.1.4</w:t>
            </w:r>
            <w:r w:rsidRPr="00CA0DAD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3CFF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C09B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4E4B70C1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DB56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6.3B.8.2.1</w:t>
            </w:r>
            <w:r w:rsidRPr="00CA0DAD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4E8E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6F08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05FAEBC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76DA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6.3B.8.2.2</w:t>
            </w:r>
            <w:r w:rsidRPr="00CA0DAD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61C2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4423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5F21417F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DF55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6.3B.8.2.3</w:t>
            </w:r>
            <w:r w:rsidRPr="00CA0DAD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7AC6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CEEE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4C0D8B8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9874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6.3B.8.2.4</w:t>
            </w:r>
            <w:r w:rsidRPr="00CA0DAD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6285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73FE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247E3F2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7821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6.3B.8.3.1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6088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1360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2002014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05D2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6.3B.8.3.2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1689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9063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4532DB42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D0ED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6.3B.8.3.3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C16D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6EAE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070268F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48D8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6.3B.8.3.4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6674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3DC4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7F6643A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85C6" w14:textId="77777777" w:rsidR="00D22BD7" w:rsidRPr="00CA0DAD" w:rsidRDefault="00D22BD7" w:rsidP="00E00CCD">
            <w:pPr>
              <w:pStyle w:val="TAL"/>
            </w:pPr>
            <w:r w:rsidRPr="00CA0DAD">
              <w:t>6.4B.1.1 Frequency Error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B474" w14:textId="77777777" w:rsidR="00D22BD7" w:rsidRPr="00CA0DAD" w:rsidRDefault="00D22BD7" w:rsidP="00E00CC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9078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6A1FAE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50E2" w14:textId="77777777" w:rsidR="00D22BD7" w:rsidRPr="00CA0DAD" w:rsidRDefault="00D22BD7" w:rsidP="00E00CCD">
            <w:pPr>
              <w:pStyle w:val="TAL"/>
            </w:pPr>
            <w:r w:rsidRPr="00CA0DAD">
              <w:t>6.4B.1.2 Frequency Error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9609" w14:textId="77777777" w:rsidR="00D22BD7" w:rsidRPr="00CA0DAD" w:rsidRDefault="00D22BD7" w:rsidP="00E00CC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D05A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6CA57C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C443" w14:textId="77777777" w:rsidR="00D22BD7" w:rsidRPr="00CA0DAD" w:rsidRDefault="00D22BD7" w:rsidP="00E00CCD">
            <w:pPr>
              <w:pStyle w:val="TAL"/>
            </w:pPr>
            <w:r w:rsidRPr="00CA0DAD">
              <w:t>6.4B.1.3 Frequency Error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35B3" w14:textId="77777777" w:rsidR="00D22BD7" w:rsidRPr="00CA0DAD" w:rsidRDefault="00D22BD7" w:rsidP="00E00CCD">
            <w:pPr>
              <w:pStyle w:val="TAL"/>
            </w:pPr>
            <w:r w:rsidRPr="00CA0DAD">
              <w:t>Same as clause 6.4.1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FB8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7C1BC492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7E48" w14:textId="77777777" w:rsidR="00D22BD7" w:rsidRPr="00CA0DAD" w:rsidRDefault="00D22BD7" w:rsidP="00E00CCD">
            <w:pPr>
              <w:pStyle w:val="TAL"/>
            </w:pPr>
            <w:r w:rsidRPr="00CA0DAD">
              <w:t>6.4B.1.5 Frequency Error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55D6" w14:textId="77777777" w:rsidR="00D22BD7" w:rsidRPr="00CA0DAD" w:rsidRDefault="00D22BD7" w:rsidP="00E00CCD">
            <w:pPr>
              <w:pStyle w:val="TAL"/>
            </w:pPr>
            <w:r w:rsidRPr="00CA0DAD">
              <w:t>Same as clause 6.4.1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F019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FDF1EE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1EE8" w14:textId="77777777" w:rsidR="00D22BD7" w:rsidRPr="00CA0DAD" w:rsidRDefault="00D22BD7" w:rsidP="00E00CCD">
            <w:pPr>
              <w:pStyle w:val="TAL"/>
            </w:pPr>
            <w:r w:rsidRPr="00CA0DAD">
              <w:t>6.4B.2.1.1 Error Vector Magnitude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8C83" w14:textId="77777777" w:rsidR="00D22BD7" w:rsidRPr="00CA0DAD" w:rsidRDefault="00D22BD7" w:rsidP="00E00CCD">
            <w:pPr>
              <w:pStyle w:val="TAL"/>
            </w:pPr>
            <w:r w:rsidRPr="00CA0DAD">
              <w:t>Same as clause 6.4.2.1 in TS 38.521-1 [8]</w:t>
            </w:r>
          </w:p>
          <w:p w14:paraId="62EA5C72" w14:textId="77777777" w:rsidR="00D22BD7" w:rsidRPr="00CA0DAD" w:rsidRDefault="00D22BD7" w:rsidP="00E00CCD">
            <w:pPr>
              <w:pStyle w:val="TAL"/>
            </w:pPr>
            <w:r w:rsidRPr="00CA0DAD">
              <w:t>Uplink power measurement same as 6.3B.1.1.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7FF8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658FC1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DE55" w14:textId="77777777" w:rsidR="00D22BD7" w:rsidRPr="00CA0DAD" w:rsidRDefault="00D22BD7" w:rsidP="00E00CCD">
            <w:pPr>
              <w:pStyle w:val="TAL"/>
            </w:pPr>
            <w:r w:rsidRPr="00CA0DAD">
              <w:t>6.4B.2.1.2 Carrier Leakage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4F39" w14:textId="77777777" w:rsidR="00D22BD7" w:rsidRPr="00CA0DAD" w:rsidRDefault="00D22BD7" w:rsidP="00E00CCD">
            <w:pPr>
              <w:pStyle w:val="TAL"/>
            </w:pPr>
            <w:r w:rsidRPr="00CA0DAD">
              <w:t>Same as clause 6.4.2.2 in TS 38.521-1 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30B9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79F6AFF1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6110" w14:textId="77777777" w:rsidR="00D22BD7" w:rsidRPr="00CA0DAD" w:rsidRDefault="00D22BD7" w:rsidP="00E00CCD">
            <w:pPr>
              <w:pStyle w:val="TAL"/>
            </w:pPr>
            <w:r w:rsidRPr="00CA0DAD">
              <w:lastRenderedPageBreak/>
              <w:t>6.4B.2.1.3 In-band Emissions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5576" w14:textId="77777777" w:rsidR="00D22BD7" w:rsidRPr="00CA0DAD" w:rsidRDefault="00D22BD7" w:rsidP="00E00CCD">
            <w:pPr>
              <w:pStyle w:val="TAL"/>
            </w:pPr>
            <w:r w:rsidRPr="00CA0DAD">
              <w:t>TBD</w:t>
            </w:r>
          </w:p>
          <w:p w14:paraId="607687FA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CA0DAD">
              <w:t>6.2B.1.1</w:t>
            </w:r>
            <w:r w:rsidRPr="00CA0DAD">
              <w:rPr>
                <w:rFonts w:cs="v4.2.0"/>
              </w:rPr>
              <w:t>.</w:t>
            </w:r>
          </w:p>
          <w:p w14:paraId="3E4B6241" w14:textId="77777777" w:rsidR="00D22BD7" w:rsidRPr="00CA0DAD" w:rsidRDefault="00D22BD7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CA0DAD">
              <w:t>6.3B.1.1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28AF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72A137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9FD3" w14:textId="77777777" w:rsidR="00D22BD7" w:rsidRPr="00CA0DAD" w:rsidRDefault="00D22BD7" w:rsidP="00E00CCD">
            <w:pPr>
              <w:pStyle w:val="TAL"/>
            </w:pPr>
            <w:r w:rsidRPr="00CA0DAD">
              <w:t>6.4B.2.1.4 EVM Equalizer Flatness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0B17" w14:textId="77777777" w:rsidR="00D22BD7" w:rsidRPr="00CA0DAD" w:rsidRDefault="00D22BD7" w:rsidP="00E00CC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35FD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1D0FE4F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7212" w14:textId="77777777" w:rsidR="00D22BD7" w:rsidRPr="00CA0DAD" w:rsidRDefault="00D22BD7" w:rsidP="00E00CCD">
            <w:pPr>
              <w:pStyle w:val="TAL"/>
            </w:pPr>
            <w:r w:rsidRPr="00CA0DAD">
              <w:t>6.4B.2.2.1 Error Vector Magnitude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1A32" w14:textId="77777777" w:rsidR="00D22BD7" w:rsidRPr="00CA0DAD" w:rsidRDefault="00D22BD7" w:rsidP="00E00CCD">
            <w:pPr>
              <w:pStyle w:val="TAL"/>
            </w:pPr>
            <w:r w:rsidRPr="00CA0DAD">
              <w:t>Same as clause 6.4.2.1 in TS 38.521-1 [8]</w:t>
            </w:r>
          </w:p>
          <w:p w14:paraId="3E62BB2B" w14:textId="77777777" w:rsidR="00D22BD7" w:rsidRPr="00CA0DAD" w:rsidRDefault="00D22BD7" w:rsidP="00E00CCD">
            <w:pPr>
              <w:pStyle w:val="TAL"/>
            </w:pPr>
            <w:r w:rsidRPr="00CA0DAD">
              <w:t>Uplink power measurement same as 6.3B.1.2.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33A4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E822DFD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ED8C" w14:textId="77777777" w:rsidR="00D22BD7" w:rsidRPr="00CA0DAD" w:rsidRDefault="00D22BD7" w:rsidP="00E00CCD">
            <w:pPr>
              <w:pStyle w:val="TAL"/>
            </w:pPr>
            <w:r w:rsidRPr="00CA0DAD">
              <w:t>6.4B.2.2.2 Carrier Leakage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ED54" w14:textId="77777777" w:rsidR="00D22BD7" w:rsidRPr="00CA0DAD" w:rsidRDefault="00D22BD7" w:rsidP="00E00CCD">
            <w:pPr>
              <w:pStyle w:val="TAL"/>
            </w:pPr>
            <w:r w:rsidRPr="00CA0DAD">
              <w:t>Same as clause 6.4.2.2 in TS 38.521-1 [8]</w:t>
            </w:r>
          </w:p>
          <w:p w14:paraId="28065E59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CA0DAD">
              <w:t>6.2B.1.2</w:t>
            </w:r>
            <w:r w:rsidRPr="00CA0DAD">
              <w:rPr>
                <w:rFonts w:cs="v4.2.0"/>
              </w:rPr>
              <w:t>.</w:t>
            </w:r>
          </w:p>
          <w:p w14:paraId="175E43F7" w14:textId="77777777" w:rsidR="00D22BD7" w:rsidRPr="00CA0DAD" w:rsidRDefault="00D22BD7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CA0DAD">
              <w:t>6.3B.1.2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2716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231F53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292F" w14:textId="77777777" w:rsidR="00D22BD7" w:rsidRPr="00CA0DAD" w:rsidRDefault="00D22BD7" w:rsidP="00E00CCD">
            <w:pPr>
              <w:pStyle w:val="TAL"/>
            </w:pPr>
            <w:r w:rsidRPr="00CA0DAD">
              <w:t>6.4B.2.2.3 In-band Emissions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F4" w14:textId="77777777" w:rsidR="00D22BD7" w:rsidRPr="00CA0DAD" w:rsidRDefault="00D22BD7" w:rsidP="00E00CCD">
            <w:pPr>
              <w:pStyle w:val="TAL"/>
            </w:pPr>
            <w:r w:rsidRPr="00CA0DAD">
              <w:t>Same as clause 6.4.2.3 in TS 38.521-1 [8]</w:t>
            </w:r>
          </w:p>
          <w:p w14:paraId="4BD08979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CA0DAD">
              <w:t>6.2B.1.2</w:t>
            </w:r>
            <w:r w:rsidRPr="00CA0DAD">
              <w:rPr>
                <w:rFonts w:cs="v4.2.0"/>
              </w:rPr>
              <w:t>.</w:t>
            </w:r>
          </w:p>
          <w:p w14:paraId="1A36CD03" w14:textId="77777777" w:rsidR="00D22BD7" w:rsidRPr="00CA0DAD" w:rsidRDefault="00D22BD7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CA0DAD">
              <w:t>6.3B.1.2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AEB4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5003F55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70A3" w14:textId="77777777" w:rsidR="00D22BD7" w:rsidRPr="00CA0DAD" w:rsidRDefault="00D22BD7" w:rsidP="00E00CCD">
            <w:pPr>
              <w:pStyle w:val="TAL"/>
            </w:pPr>
            <w:r w:rsidRPr="00CA0DAD">
              <w:t>6.4B.2.2.4 EVM Equalizer Flatness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EA64" w14:textId="77777777" w:rsidR="00D22BD7" w:rsidRPr="00CA0DAD" w:rsidRDefault="00D22BD7" w:rsidP="00E00CCD">
            <w:pPr>
              <w:pStyle w:val="TAL"/>
            </w:pPr>
            <w:r w:rsidRPr="00CA0DAD">
              <w:t>Same as clause 6.4.2.4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DB9D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4929B8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C9B" w14:textId="77777777" w:rsidR="00D22BD7" w:rsidRPr="00CA0DAD" w:rsidRDefault="00D22BD7" w:rsidP="00E00CCD">
            <w:pPr>
              <w:pStyle w:val="TAL"/>
            </w:pPr>
            <w:r w:rsidRPr="00CA0DAD">
              <w:t>6.4B.2.3.1 Error Vector Magnitude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75C4" w14:textId="77777777" w:rsidR="00D22BD7" w:rsidRPr="00CA0DAD" w:rsidRDefault="00D22BD7" w:rsidP="00E00CCD">
            <w:pPr>
              <w:pStyle w:val="TAL"/>
            </w:pPr>
            <w:r w:rsidRPr="00CA0DAD">
              <w:t>Same as clause 6.4.2.1 in TS 38.521-1 [8]</w:t>
            </w:r>
          </w:p>
          <w:p w14:paraId="200AC9C8" w14:textId="77777777" w:rsidR="00D22BD7" w:rsidRPr="00CA0DAD" w:rsidRDefault="00D22BD7" w:rsidP="00E00CCD">
            <w:pPr>
              <w:pStyle w:val="TAL"/>
            </w:pPr>
            <w:r w:rsidRPr="00CA0DAD">
              <w:t>Uplink power measurement same as 6.3B.1.3.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AE82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20CA8EE3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4065" w14:textId="77777777" w:rsidR="00D22BD7" w:rsidRPr="00CA0DAD" w:rsidRDefault="00D22BD7" w:rsidP="00E00CCD">
            <w:pPr>
              <w:pStyle w:val="TAL"/>
            </w:pPr>
            <w:r w:rsidRPr="00CA0DAD">
              <w:t>6.4B.2.3.2 Carrier Leakage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4A2B" w14:textId="77777777" w:rsidR="00D22BD7" w:rsidRPr="00CA0DAD" w:rsidRDefault="00D22BD7" w:rsidP="00E00CCD">
            <w:pPr>
              <w:pStyle w:val="TAL"/>
            </w:pPr>
            <w:r w:rsidRPr="00CA0DAD">
              <w:t>Same as clause 6.4.2.2 in TS 38.521-1 [8]</w:t>
            </w:r>
          </w:p>
          <w:p w14:paraId="0A47278B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CA0DAD">
              <w:t>6.2B.1.3</w:t>
            </w:r>
            <w:r w:rsidRPr="00CA0DAD">
              <w:rPr>
                <w:rFonts w:cs="v4.2.0"/>
              </w:rPr>
              <w:t>.</w:t>
            </w:r>
          </w:p>
          <w:p w14:paraId="66C4C3C1" w14:textId="77777777" w:rsidR="00D22BD7" w:rsidRPr="00CA0DAD" w:rsidRDefault="00D22BD7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CA0DAD">
              <w:t>6.3B.1.3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AF29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79B7DBD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6FE3" w14:textId="77777777" w:rsidR="00D22BD7" w:rsidRPr="00CA0DAD" w:rsidRDefault="00D22BD7" w:rsidP="00E00CCD">
            <w:pPr>
              <w:pStyle w:val="TAL"/>
            </w:pPr>
            <w:r w:rsidRPr="00CA0DAD">
              <w:t>6.4B.2.3.3 In-band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0DA4" w14:textId="77777777" w:rsidR="00D22BD7" w:rsidRPr="00CA0DAD" w:rsidRDefault="00D22BD7" w:rsidP="00E00CCD">
            <w:pPr>
              <w:pStyle w:val="TAL"/>
            </w:pPr>
            <w:r w:rsidRPr="00CA0DAD">
              <w:t>Same as clause 6.4.2.3 in TS 38.521-1 [8]</w:t>
            </w:r>
          </w:p>
          <w:p w14:paraId="2C9D0C92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CA0DAD">
              <w:t>6.2B.1.3</w:t>
            </w:r>
            <w:r w:rsidRPr="00CA0DAD">
              <w:rPr>
                <w:rFonts w:cs="v4.2.0"/>
              </w:rPr>
              <w:t>.</w:t>
            </w:r>
          </w:p>
          <w:p w14:paraId="1FF7F52A" w14:textId="77777777" w:rsidR="00D22BD7" w:rsidRPr="00CA0DAD" w:rsidRDefault="00D22BD7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CA0DAD">
              <w:t>6.3B.1.3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019C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20F4EB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7ABF" w14:textId="77777777" w:rsidR="00D22BD7" w:rsidRPr="00CA0DAD" w:rsidRDefault="00D22BD7" w:rsidP="00E00CCD">
            <w:pPr>
              <w:pStyle w:val="TAL"/>
            </w:pPr>
            <w:r w:rsidRPr="00CA0DAD">
              <w:t>6.4B.2.3.4 EVM Equalizer Flatness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EF57" w14:textId="77777777" w:rsidR="00D22BD7" w:rsidRPr="00CA0DAD" w:rsidRDefault="00D22BD7" w:rsidP="00E00CCD">
            <w:pPr>
              <w:pStyle w:val="TAL"/>
            </w:pPr>
            <w:r w:rsidRPr="00CA0DAD">
              <w:t>Same as clause 6.4.2.4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C369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7B71CB5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8578" w14:textId="77777777" w:rsidR="00D22BD7" w:rsidRPr="00CA0DAD" w:rsidRDefault="00D22BD7" w:rsidP="00E00CCD">
            <w:pPr>
              <w:pStyle w:val="TAL"/>
            </w:pPr>
            <w:r w:rsidRPr="00CA0DAD">
              <w:t>6.4B.2.4.1 Error Vector Magnitude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0EE8" w14:textId="77777777" w:rsidR="00D22BD7" w:rsidRPr="00CA0DAD" w:rsidRDefault="00D22BD7" w:rsidP="00E00CCD">
            <w:pPr>
              <w:pStyle w:val="TAL"/>
            </w:pPr>
            <w:r w:rsidRPr="00CA0DAD">
              <w:t>Same as clause 6.4.2.1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AA9B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F411C5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5419" w14:textId="77777777" w:rsidR="00D22BD7" w:rsidRPr="00CA0DAD" w:rsidRDefault="00D22BD7" w:rsidP="00E00CCD">
            <w:pPr>
              <w:pStyle w:val="TAL"/>
            </w:pPr>
            <w:r w:rsidRPr="00CA0DAD">
              <w:t>6.4B.2.4.2 Carrier Leakage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2E9B" w14:textId="77777777" w:rsidR="00D22BD7" w:rsidRPr="00CA0DAD" w:rsidRDefault="00D22BD7" w:rsidP="00E00CCD">
            <w:pPr>
              <w:pStyle w:val="TAL"/>
            </w:pPr>
            <w:r w:rsidRPr="00CA0DAD">
              <w:t>Same as clause 6.4.2.2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BCE3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C70BFB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1C10" w14:textId="77777777" w:rsidR="00D22BD7" w:rsidRPr="00CA0DAD" w:rsidRDefault="00D22BD7" w:rsidP="00E00CCD">
            <w:pPr>
              <w:pStyle w:val="TAL"/>
            </w:pPr>
            <w:r w:rsidRPr="00CA0DAD">
              <w:t>6.4B.2.4.3 In-band Emissions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6A75" w14:textId="77777777" w:rsidR="00D22BD7" w:rsidRPr="00CA0DAD" w:rsidRDefault="00D22BD7" w:rsidP="00E00CCD">
            <w:pPr>
              <w:pStyle w:val="TAL"/>
            </w:pPr>
            <w:r w:rsidRPr="00CA0DAD">
              <w:t>Same as clause 6.4.2.3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B969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2557391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CA9E" w14:textId="77777777" w:rsidR="00D22BD7" w:rsidRPr="00CA0DAD" w:rsidRDefault="00D22BD7" w:rsidP="00E00CCD">
            <w:pPr>
              <w:pStyle w:val="TAL"/>
            </w:pPr>
            <w:r w:rsidRPr="00CA0DAD">
              <w:t>6.4B.2.4.4 EVM Equalizer Flatness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ED23" w14:textId="77777777" w:rsidR="00D22BD7" w:rsidRPr="00CA0DAD" w:rsidRDefault="00D22BD7" w:rsidP="00E00CCD">
            <w:pPr>
              <w:pStyle w:val="TAL"/>
            </w:pPr>
            <w:r w:rsidRPr="00CA0DAD">
              <w:t>Same as clause 6.4.2.4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141B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4085643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C7CD" w14:textId="77777777" w:rsidR="00D22BD7" w:rsidRPr="00CA0DAD" w:rsidRDefault="00D22BD7" w:rsidP="00E00CCD">
            <w:pPr>
              <w:pStyle w:val="TAL"/>
            </w:pPr>
            <w:r w:rsidRPr="00CA0DAD">
              <w:t>6.5B.1.1 Occupied bandwidth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CFE7" w14:textId="77777777" w:rsidR="00D22BD7" w:rsidRPr="00CA0DAD" w:rsidRDefault="00D22BD7" w:rsidP="00E00CCD">
            <w:pPr>
              <w:pStyle w:val="TAL"/>
            </w:pPr>
            <w:r w:rsidRPr="00CA0DAD">
              <w:t>1.5% of aggregated channel bandwidth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8EE2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0D5496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F9DF" w14:textId="77777777" w:rsidR="00D22BD7" w:rsidRPr="00CA0DAD" w:rsidRDefault="00D22BD7" w:rsidP="00E00CCD">
            <w:pPr>
              <w:pStyle w:val="TAL"/>
            </w:pPr>
            <w:r w:rsidRPr="00CA0DAD">
              <w:t>6.5B.1.2 Occupied bandwidth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95F5" w14:textId="77777777" w:rsidR="00D22BD7" w:rsidRPr="00CA0DAD" w:rsidRDefault="00D22BD7" w:rsidP="00E00CCD">
            <w:pPr>
              <w:pStyle w:val="TAL"/>
            </w:pPr>
            <w:r w:rsidRPr="00CA0DAD">
              <w:t>Same as clause 6.5.1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CFD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2D100B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1BBC" w14:textId="77777777" w:rsidR="00D22BD7" w:rsidRPr="00CA0DAD" w:rsidRDefault="00D22BD7" w:rsidP="00E00CCD">
            <w:pPr>
              <w:pStyle w:val="TAL"/>
            </w:pPr>
            <w:r w:rsidRPr="00CA0DAD">
              <w:t>6.5B.1.3 Occupied bandwidth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C5ED" w14:textId="77777777" w:rsidR="00D22BD7" w:rsidRPr="00CA0DAD" w:rsidRDefault="00D22BD7" w:rsidP="00E00CCD">
            <w:pPr>
              <w:pStyle w:val="TAL"/>
            </w:pPr>
            <w:r w:rsidRPr="00CA0DAD">
              <w:t>Same as clause 6.5.1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F725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778A733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1247" w14:textId="77777777" w:rsidR="00D22BD7" w:rsidRPr="00CA0DAD" w:rsidRDefault="00D22BD7" w:rsidP="00E00CCD">
            <w:pPr>
              <w:pStyle w:val="TAL"/>
            </w:pPr>
            <w:r w:rsidRPr="00CA0DAD">
              <w:t>6.5B.1.4 Occupied bandwidth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E96F" w14:textId="77777777" w:rsidR="00D22BD7" w:rsidRPr="00CA0DAD" w:rsidRDefault="00D22BD7" w:rsidP="00E00CCD">
            <w:pPr>
              <w:pStyle w:val="TAL"/>
            </w:pPr>
            <w:r w:rsidRPr="00CA0DAD">
              <w:t>Same as clause 6.5.1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37A5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A3C93F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FEC" w14:textId="77777777" w:rsidR="00D22BD7" w:rsidRPr="00CA0DAD" w:rsidRDefault="00D22BD7" w:rsidP="00E00CCD">
            <w:pPr>
              <w:pStyle w:val="TAL"/>
            </w:pPr>
            <w:r w:rsidRPr="00CA0DAD">
              <w:t>6.5B.2.1.1 Spectrum emissions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184A" w14:textId="77777777" w:rsidR="00D22BD7" w:rsidRPr="00CA0DAD" w:rsidRDefault="00D22BD7" w:rsidP="00E00CCD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BAA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50CE7AE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7700" w14:textId="77777777" w:rsidR="00D22BD7" w:rsidRPr="00CA0DAD" w:rsidRDefault="00D22BD7" w:rsidP="00E00CCD">
            <w:pPr>
              <w:pStyle w:val="TAL"/>
            </w:pPr>
            <w:r w:rsidRPr="00CA0DAD">
              <w:lastRenderedPageBreak/>
              <w:t>6.5B.2.1.2 Additional spectrum emissions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EFAD" w14:textId="77777777" w:rsidR="00D22BD7" w:rsidRPr="00CA0DAD" w:rsidRDefault="00D22BD7" w:rsidP="00E00CCD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8DED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6D2BDF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373B" w14:textId="77777777" w:rsidR="00D22BD7" w:rsidRPr="00CA0DAD" w:rsidRDefault="00D22BD7" w:rsidP="00E00CCD">
            <w:pPr>
              <w:pStyle w:val="TAL"/>
            </w:pPr>
            <w:r w:rsidRPr="00CA0DAD">
              <w:t>6.5B.2.1.3 Adjacent channel leakage ratio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97AA" w14:textId="77777777" w:rsidR="00D22BD7" w:rsidRPr="00CA0DAD" w:rsidRDefault="00D22BD7" w:rsidP="00E00CCD">
            <w:pPr>
              <w:pStyle w:val="TAL"/>
            </w:pPr>
            <w:r w:rsidRPr="00CA0DAD">
              <w:t>Same as clause 6.5.2.4.1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4EAB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71227F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0114" w14:textId="77777777" w:rsidR="00D22BD7" w:rsidRPr="00CA0DAD" w:rsidRDefault="00D22BD7" w:rsidP="00E00CCD">
            <w:pPr>
              <w:pStyle w:val="TAL"/>
            </w:pPr>
            <w:r w:rsidRPr="00CA0DAD">
              <w:t>6.5B.2.2.1 Spectrum emissions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2D44" w14:textId="77777777" w:rsidR="00D22BD7" w:rsidRPr="00CA0DAD" w:rsidRDefault="00D22BD7" w:rsidP="00E00CCD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4ABE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785AEA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6A34" w14:textId="77777777" w:rsidR="00D22BD7" w:rsidRPr="00CA0DAD" w:rsidRDefault="00D22BD7" w:rsidP="00E00CCD">
            <w:pPr>
              <w:pStyle w:val="TAL"/>
            </w:pPr>
            <w:r w:rsidRPr="00CA0DAD">
              <w:t>6.5B.2.2.2 Additional Spectrum emissions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1234" w14:textId="77777777" w:rsidR="00D22BD7" w:rsidRPr="00CA0DAD" w:rsidRDefault="00D22BD7" w:rsidP="00E00CCD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090B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285F60F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3DB1" w14:textId="77777777" w:rsidR="00D22BD7" w:rsidRPr="00CA0DAD" w:rsidRDefault="00D22BD7" w:rsidP="00E00CCD">
            <w:pPr>
              <w:pStyle w:val="TAL"/>
            </w:pPr>
            <w:r w:rsidRPr="00CA0DAD">
              <w:t>6.5B.2.2.3 Adjacent channel leakage ratio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A744" w14:textId="77777777" w:rsidR="00D22BD7" w:rsidRPr="00CA0DAD" w:rsidRDefault="00D22BD7" w:rsidP="00E00CC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87D6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CA2ADC3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64B5" w14:textId="77777777" w:rsidR="00D22BD7" w:rsidRPr="00CA0DAD" w:rsidRDefault="00D22BD7" w:rsidP="00E00CCD">
            <w:pPr>
              <w:pStyle w:val="TAL"/>
            </w:pPr>
            <w:r w:rsidRPr="00CA0DAD">
              <w:t>6.5B.2.3.1 Spectrum emissions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43A1" w14:textId="77777777" w:rsidR="00D22BD7" w:rsidRPr="00CA0DAD" w:rsidRDefault="00D22BD7" w:rsidP="00E00CCD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4316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69B478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D49A" w14:textId="77777777" w:rsidR="00D22BD7" w:rsidRPr="00CA0DAD" w:rsidRDefault="00D22BD7" w:rsidP="00E00CCD">
            <w:pPr>
              <w:pStyle w:val="TAL"/>
            </w:pPr>
            <w:r w:rsidRPr="00CA0DAD">
              <w:t>6.5B.2.3.2 Additional Spectrum emissions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EBB7" w14:textId="77777777" w:rsidR="00D22BD7" w:rsidRPr="00CA0DAD" w:rsidRDefault="00D22BD7" w:rsidP="00E00CCD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A82B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F97E82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9C19" w14:textId="77777777" w:rsidR="00D22BD7" w:rsidRPr="00CA0DAD" w:rsidRDefault="00D22BD7" w:rsidP="00E00CCD">
            <w:pPr>
              <w:pStyle w:val="TAL"/>
            </w:pPr>
            <w:r w:rsidRPr="00CA0DAD">
              <w:t>6.5B.2.3.3</w:t>
            </w:r>
            <w:r w:rsidRPr="00CA0DAD">
              <w:tab/>
              <w:t xml:space="preserve"> Adjacent channel leakage ratio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6DE7" w14:textId="77777777" w:rsidR="00D22BD7" w:rsidRPr="00CA0DAD" w:rsidRDefault="00D22BD7" w:rsidP="00E00CCD">
            <w:pPr>
              <w:pStyle w:val="TAL"/>
            </w:pPr>
            <w:r w:rsidRPr="00CA0DAD">
              <w:t>Same as clause 6.5.2.4.1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3CD2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7E674F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06C7" w14:textId="77777777" w:rsidR="00D22BD7" w:rsidRPr="00CA0DAD" w:rsidRDefault="00D22BD7" w:rsidP="00E00CCD">
            <w:pPr>
              <w:pStyle w:val="TAL"/>
            </w:pPr>
            <w:r w:rsidRPr="00CA0DAD">
              <w:t>6.5B.2.4.1 Spectrum emissions mask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C082" w14:textId="77777777" w:rsidR="00D22BD7" w:rsidRPr="00CA0DAD" w:rsidRDefault="00D22BD7" w:rsidP="00E00CCD">
            <w:pPr>
              <w:pStyle w:val="TAL"/>
            </w:pPr>
            <w:r w:rsidRPr="00CA0DAD">
              <w:t>Same as clause 6.5.2.1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0840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957209D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E8EA" w14:textId="77777777" w:rsidR="00D22BD7" w:rsidRPr="00CA0DAD" w:rsidRDefault="00D22BD7" w:rsidP="00E00CCD">
            <w:pPr>
              <w:pStyle w:val="TAL"/>
            </w:pPr>
            <w:r w:rsidRPr="00CA0DAD">
              <w:t>6.5B.2.4.3 Adjacent channel leakage ratio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5A42" w14:textId="77777777" w:rsidR="00D22BD7" w:rsidRPr="00CA0DAD" w:rsidRDefault="00D22BD7" w:rsidP="00E00CCD">
            <w:pPr>
              <w:pStyle w:val="TAL"/>
            </w:pPr>
            <w:r w:rsidRPr="00CA0DAD">
              <w:t>Same as clause 6.5.2.3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7C8E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277639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F663" w14:textId="77777777" w:rsidR="00D22BD7" w:rsidRPr="00CA0DAD" w:rsidRDefault="00D22BD7" w:rsidP="00E00CCD">
            <w:pPr>
              <w:pStyle w:val="TAL"/>
            </w:pPr>
            <w:r w:rsidRPr="00CA0DAD">
              <w:t>6.5B.2.4.3_1.1</w:t>
            </w:r>
            <w:r>
              <w:t xml:space="preserve"> </w:t>
            </w:r>
            <w:r w:rsidRPr="00CA0DAD">
              <w:t>Adjacent channel leakage ratio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F528" w14:textId="77777777" w:rsidR="00D22BD7" w:rsidRPr="00CA0DAD" w:rsidRDefault="00D22BD7" w:rsidP="00E00CCD">
            <w:pPr>
              <w:pStyle w:val="TAL"/>
            </w:pPr>
            <w:r w:rsidRPr="00CA0DAD">
              <w:t xml:space="preserve">Same as </w:t>
            </w:r>
            <w:proofErr w:type="gramStart"/>
            <w:r w:rsidRPr="00CA0DAD">
              <w:t>clause  6.5A.2.2.1</w:t>
            </w:r>
            <w:proofErr w:type="gramEnd"/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B40F" w14:textId="77777777" w:rsidR="00D22BD7" w:rsidRPr="00CA0DAD" w:rsidRDefault="00D22BD7" w:rsidP="00E00CCD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D22BD7" w:rsidRPr="00CA0DAD" w14:paraId="540F8E4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5DE9" w14:textId="77777777" w:rsidR="00D22BD7" w:rsidRPr="00CA0DAD" w:rsidRDefault="00D22BD7" w:rsidP="00E00CCD">
            <w:pPr>
              <w:pStyle w:val="TAL"/>
            </w:pPr>
            <w:r w:rsidRPr="00CA0DAD">
              <w:t>6.5B.2.4.3_1.2</w:t>
            </w:r>
            <w:r>
              <w:t xml:space="preserve"> </w:t>
            </w:r>
            <w:r w:rsidRPr="00CA0DAD">
              <w:t>Adjacent channel leakage ratio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AD7A" w14:textId="77777777" w:rsidR="00D22BD7" w:rsidRPr="00CA0DAD" w:rsidRDefault="00D22BD7" w:rsidP="00E00CCD">
            <w:pPr>
              <w:pStyle w:val="TAL"/>
            </w:pPr>
            <w:r w:rsidRPr="00CA0DAD">
              <w:t xml:space="preserve">Same as </w:t>
            </w:r>
            <w:proofErr w:type="gramStart"/>
            <w:r w:rsidRPr="00CA0DAD">
              <w:t>clause  6.5A.2.2.2</w:t>
            </w:r>
            <w:proofErr w:type="gramEnd"/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08A5" w14:textId="77777777" w:rsidR="00D22BD7" w:rsidRPr="00CA0DAD" w:rsidRDefault="00D22BD7" w:rsidP="00E00CCD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D22BD7" w:rsidRPr="00CA0DAD" w14:paraId="7DF5A131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7962" w14:textId="77777777" w:rsidR="00D22BD7" w:rsidRPr="00CA0DAD" w:rsidRDefault="00D22BD7" w:rsidP="00E00CCD">
            <w:pPr>
              <w:pStyle w:val="TAL"/>
            </w:pPr>
            <w:r w:rsidRPr="00CA0DAD">
              <w:t>6.5B.2.4.3_1.3</w:t>
            </w:r>
            <w:r>
              <w:t xml:space="preserve"> </w:t>
            </w:r>
            <w:r w:rsidRPr="00CA0DAD">
              <w:t>Adjacent channel leakage ratio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8FE5" w14:textId="77777777" w:rsidR="00D22BD7" w:rsidRPr="00CA0DAD" w:rsidRDefault="00D22BD7" w:rsidP="00E00CCD">
            <w:pPr>
              <w:pStyle w:val="TAL"/>
            </w:pPr>
            <w:r w:rsidRPr="00CA0DAD">
              <w:t xml:space="preserve">Same as </w:t>
            </w:r>
            <w:proofErr w:type="gramStart"/>
            <w:r w:rsidRPr="00CA0DAD">
              <w:t>clause  6.5A.2.2.3</w:t>
            </w:r>
            <w:proofErr w:type="gramEnd"/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4897" w14:textId="77777777" w:rsidR="00D22BD7" w:rsidRPr="00CA0DAD" w:rsidRDefault="00D22BD7" w:rsidP="00E00CCD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D22BD7" w:rsidRPr="00CA0DAD" w14:paraId="018FC06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DAEC" w14:textId="77777777" w:rsidR="00D22BD7" w:rsidRPr="00CA0DAD" w:rsidRDefault="00D22BD7" w:rsidP="00E00CCD">
            <w:pPr>
              <w:pStyle w:val="TAL"/>
            </w:pPr>
            <w:r w:rsidRPr="00CA0DAD">
              <w:t>6.5B.3.1.1 General spurious emissions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6EF8" w14:textId="77777777" w:rsidR="00D22BD7" w:rsidRPr="00CA0DAD" w:rsidRDefault="00D22BD7" w:rsidP="00E00CCD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F4C3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54EF7E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B213" w14:textId="77777777" w:rsidR="00D22BD7" w:rsidRPr="00CA0DAD" w:rsidRDefault="00D22BD7" w:rsidP="00E00CCD">
            <w:pPr>
              <w:pStyle w:val="TAL"/>
            </w:pPr>
            <w:r w:rsidRPr="00CA0DAD">
              <w:t>6.5B.3.1.2 Spurious emission band UE co-existence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3747" w14:textId="77777777" w:rsidR="00D22BD7" w:rsidRPr="00CA0DAD" w:rsidRDefault="00D22BD7" w:rsidP="00E00CCD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82DC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8F96D1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4BC9" w14:textId="77777777" w:rsidR="00D22BD7" w:rsidRPr="00CA0DAD" w:rsidRDefault="00D22BD7" w:rsidP="00E00CCD">
            <w:pPr>
              <w:pStyle w:val="TAL"/>
            </w:pPr>
            <w:r w:rsidRPr="00CA0DAD">
              <w:t>6.5B.3.2.1 General spurious emissions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22F4" w14:textId="77777777" w:rsidR="00D22BD7" w:rsidRPr="00CA0DAD" w:rsidRDefault="00D22BD7" w:rsidP="00E00CCD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C8AC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8E7720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CA7A" w14:textId="77777777" w:rsidR="00D22BD7" w:rsidRPr="00CA0DAD" w:rsidRDefault="00D22BD7" w:rsidP="00E00CCD">
            <w:pPr>
              <w:pStyle w:val="TAL"/>
            </w:pPr>
            <w:r w:rsidRPr="00CA0DAD">
              <w:t>6.5B.3.2.2 Spurious Emission band UE co-existence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751A" w14:textId="77777777" w:rsidR="00D22BD7" w:rsidRPr="00CA0DAD" w:rsidRDefault="00D22BD7" w:rsidP="00E00CCD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2490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79FE614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DFA5" w14:textId="77777777" w:rsidR="00D22BD7" w:rsidRPr="00CA0DAD" w:rsidRDefault="00D22BD7" w:rsidP="00E00CCD">
            <w:pPr>
              <w:pStyle w:val="TAL"/>
            </w:pPr>
            <w:r w:rsidRPr="00CA0DAD">
              <w:t>6.5B.3.3.1 General spurious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9A00" w14:textId="77777777" w:rsidR="00D22BD7" w:rsidRPr="00CA0DAD" w:rsidRDefault="00D22BD7" w:rsidP="00E00CCD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E2C5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69F5FC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C619" w14:textId="77777777" w:rsidR="00D22BD7" w:rsidRPr="00CA0DAD" w:rsidRDefault="00D22BD7" w:rsidP="00E00CCD">
            <w:pPr>
              <w:pStyle w:val="TAL"/>
            </w:pPr>
            <w:r w:rsidRPr="00CA0DAD">
              <w:t>6.5B.3.3.2 Spurious emission band UE co-existence for Inter-band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76BC" w14:textId="77777777" w:rsidR="00D22BD7" w:rsidRPr="00CA0DAD" w:rsidRDefault="00D22BD7" w:rsidP="00E00CCD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F957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5D3D41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926A" w14:textId="77777777" w:rsidR="00D22BD7" w:rsidRPr="00CA0DAD" w:rsidRDefault="00D22BD7" w:rsidP="00E00CCD">
            <w:pPr>
              <w:pStyle w:val="TAL"/>
            </w:pPr>
            <w:r w:rsidRPr="00CA0DAD">
              <w:lastRenderedPageBreak/>
              <w:t>6.5B.3.4.1 General Spurious Emissions for Inter-band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B1AA" w14:textId="77777777" w:rsidR="00D22BD7" w:rsidRPr="00CA0DAD" w:rsidRDefault="00D22BD7" w:rsidP="00E00CCD">
            <w:pPr>
              <w:pStyle w:val="TAL"/>
            </w:pPr>
            <w:r w:rsidRPr="00CA0DAD">
              <w:t>Same as clause 6.5.3.1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B9B2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59553B0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EB1E" w14:textId="77777777" w:rsidR="00D22BD7" w:rsidRPr="00CA0DAD" w:rsidRDefault="00D22BD7" w:rsidP="00E00CCD">
            <w:pPr>
              <w:pStyle w:val="TAL"/>
            </w:pPr>
            <w:r w:rsidRPr="00CA0DAD">
              <w:t>6.5B.3.4.2 Spurious emission band UE co-existence for Inter-band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AE4B" w14:textId="77777777" w:rsidR="00D22BD7" w:rsidRPr="00CA0DAD" w:rsidRDefault="00D22BD7" w:rsidP="00E00CCD">
            <w:pPr>
              <w:pStyle w:val="TAL"/>
            </w:pPr>
            <w:r w:rsidRPr="00CA0DAD">
              <w:t>Same as clause 6.5.3.2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6FA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447F63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00BE" w14:textId="77777777" w:rsidR="00D22BD7" w:rsidRPr="00CA0DAD" w:rsidRDefault="00D22BD7" w:rsidP="00E00CCD">
            <w:pPr>
              <w:pStyle w:val="TAL"/>
            </w:pPr>
            <w:r w:rsidRPr="00CA0DAD">
              <w:t>6.5B.4.3 Additional Spurious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5A82" w14:textId="77777777" w:rsidR="00D22BD7" w:rsidRPr="00CA0DAD" w:rsidRDefault="00D22BD7" w:rsidP="00E00CCD">
            <w:pPr>
              <w:pStyle w:val="TAL"/>
            </w:pPr>
            <w:r w:rsidRPr="00CA0DAD">
              <w:t>Same as clause 6.5.3.3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ECC4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B983F9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769A" w14:textId="77777777" w:rsidR="00D22BD7" w:rsidRPr="00CA0DAD" w:rsidRDefault="00D22BD7" w:rsidP="00E00CCD">
            <w:pPr>
              <w:pStyle w:val="TAL"/>
            </w:pPr>
            <w:r w:rsidRPr="00CA0DAD">
              <w:t>6.5B.5.3 Transmit intermodulation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AFC4" w14:textId="77777777" w:rsidR="00D22BD7" w:rsidRPr="00CA0DAD" w:rsidRDefault="00D22BD7" w:rsidP="00E00CCD">
            <w:pPr>
              <w:pStyle w:val="TAL"/>
            </w:pPr>
            <w:r w:rsidRPr="00CA0DAD">
              <w:t>Same as clause 6.5.4.3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A010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4ACC1E31" w14:textId="77777777" w:rsidR="00D22BD7" w:rsidRPr="00CA0DAD" w:rsidRDefault="00D22BD7" w:rsidP="00D22BD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325895B2" w14:textId="77777777" w:rsidR="006B359B" w:rsidRPr="00CA0DAD" w:rsidRDefault="006B359B" w:rsidP="006B359B">
      <w:pPr>
        <w:pStyle w:val="Heading2"/>
      </w:pPr>
      <w:bookmarkStart w:id="23" w:name="_Toc27476140"/>
      <w:bookmarkStart w:id="24" w:name="_Toc29495581"/>
      <w:bookmarkStart w:id="25" w:name="_Toc36116632"/>
      <w:bookmarkStart w:id="26" w:name="_Toc36118681"/>
      <w:bookmarkStart w:id="27" w:name="_Toc36560796"/>
      <w:bookmarkStart w:id="28" w:name="_Toc43977333"/>
      <w:bookmarkStart w:id="29" w:name="_Toc52213922"/>
      <w:bookmarkStart w:id="30" w:name="_Toc60743395"/>
      <w:r w:rsidRPr="00CA0DAD">
        <w:lastRenderedPageBreak/>
        <w:t>F.3.2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transmitter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B7392C0" w14:textId="77777777" w:rsidR="006B359B" w:rsidRPr="00CA0DAD" w:rsidRDefault="006B359B" w:rsidP="006B359B">
      <w:pPr>
        <w:pStyle w:val="TH"/>
        <w:rPr>
          <w:rFonts w:eastAsia="Yu Mincho"/>
        </w:rPr>
      </w:pPr>
      <w:r w:rsidRPr="00CA0DAD">
        <w:t>Table F.3.2-1: Derivation of Test Requirements (Transmitter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6B359B" w:rsidRPr="00CA0DAD" w14:paraId="1EBBECC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955B" w14:textId="77777777" w:rsidR="006B359B" w:rsidRPr="00CA0DAD" w:rsidRDefault="006B359B" w:rsidP="00E00CCD">
            <w:pPr>
              <w:pStyle w:val="TAH"/>
            </w:pPr>
            <w:r w:rsidRPr="00CA0DAD">
              <w:lastRenderedPageBreak/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BA72" w14:textId="77777777" w:rsidR="006B359B" w:rsidRPr="00CA0DAD" w:rsidRDefault="006B359B" w:rsidP="00E00CCD">
            <w:pPr>
              <w:pStyle w:val="TAH"/>
            </w:pPr>
            <w:r w:rsidRPr="00CA0DAD"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80F3" w14:textId="77777777" w:rsidR="006B359B" w:rsidRPr="00CA0DAD" w:rsidRDefault="006B359B" w:rsidP="00E00CCD">
            <w:pPr>
              <w:pStyle w:val="TAH"/>
            </w:pPr>
            <w:r w:rsidRPr="00CA0DAD">
              <w:t>Formula for test requirement</w:t>
            </w:r>
          </w:p>
        </w:tc>
      </w:tr>
      <w:tr w:rsidR="006B359B" w:rsidRPr="00CA0DAD" w14:paraId="3C08EEF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5E7F" w14:textId="77777777" w:rsidR="006B359B" w:rsidRPr="00CA0DAD" w:rsidRDefault="006B359B" w:rsidP="00E00CCD">
            <w:pPr>
              <w:pStyle w:val="TAL"/>
            </w:pPr>
            <w:r w:rsidRPr="00CA0DAD">
              <w:t>6.2B.1.1 UE Maximum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08CC" w14:textId="77777777" w:rsidR="006B359B" w:rsidRPr="00CA0DAD" w:rsidRDefault="006B359B" w:rsidP="00E00CCD">
            <w:pPr>
              <w:pStyle w:val="TAL"/>
            </w:pPr>
            <w:r w:rsidRPr="00CA0DAD">
              <w:t>Same as 6.2.1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7213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68AD5A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25B7" w14:textId="77777777" w:rsidR="006B359B" w:rsidRPr="00CA0DAD" w:rsidRDefault="006B359B" w:rsidP="00E00CCD">
            <w:pPr>
              <w:pStyle w:val="TAL"/>
            </w:pPr>
            <w:r w:rsidRPr="00CA0DAD">
              <w:t>6.2B.1.2 UE Maximum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A8DC" w14:textId="77777777" w:rsidR="006B359B" w:rsidRPr="00CA0DAD" w:rsidRDefault="006B359B" w:rsidP="00E00CCD">
            <w:pPr>
              <w:pStyle w:val="TAL"/>
            </w:pPr>
            <w:r w:rsidRPr="00CA0DAD">
              <w:t>MAX (TT</w:t>
            </w:r>
            <w:r w:rsidRPr="00CA0DAD">
              <w:rPr>
                <w:vertAlign w:val="subscript"/>
              </w:rPr>
              <w:t>LTE</w:t>
            </w:r>
            <w:r w:rsidRPr="00CA0DAD">
              <w:t>, TT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5A45CF6B" w14:textId="77777777" w:rsidR="006B359B" w:rsidRPr="00CA0DAD" w:rsidRDefault="006B359B" w:rsidP="00E00CCD">
            <w:pPr>
              <w:pStyle w:val="TAL"/>
            </w:pPr>
          </w:p>
          <w:p w14:paraId="4333315C" w14:textId="77777777" w:rsidR="006B359B" w:rsidRPr="00CA0DAD" w:rsidRDefault="006B359B" w:rsidP="00E00CCD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LTE</w:t>
            </w:r>
          </w:p>
          <w:p w14:paraId="1DF96912" w14:textId="77777777" w:rsidR="006B359B" w:rsidRPr="00CA0DAD" w:rsidRDefault="006B359B" w:rsidP="00E00CCD">
            <w:pPr>
              <w:pStyle w:val="TAL"/>
            </w:pP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0440986E" w14:textId="77777777" w:rsidR="006B359B" w:rsidRPr="00CA0DAD" w:rsidRDefault="006B359B" w:rsidP="00E00CCD">
            <w:pPr>
              <w:pStyle w:val="TAL"/>
            </w:pP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3D2472FA" w14:textId="77777777" w:rsidR="006B359B" w:rsidRPr="00CA0DAD" w:rsidRDefault="006B359B" w:rsidP="00E00CCD">
            <w:pPr>
              <w:pStyle w:val="TAL"/>
            </w:pPr>
          </w:p>
          <w:p w14:paraId="3A5BB172" w14:textId="77777777" w:rsidR="006B359B" w:rsidRPr="00CA0DAD" w:rsidRDefault="006B359B" w:rsidP="00E00CCD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SA</w:t>
            </w:r>
          </w:p>
          <w:p w14:paraId="6AB326F9" w14:textId="77777777" w:rsidR="006B359B" w:rsidRPr="00CA0DAD" w:rsidRDefault="006B359B" w:rsidP="00E00CCD">
            <w:pPr>
              <w:pStyle w:val="TAL"/>
            </w:pPr>
            <w:r w:rsidRPr="00CA0DAD">
              <w:t>f ≤ 3.0GHz</w:t>
            </w:r>
          </w:p>
          <w:p w14:paraId="75EB0003" w14:textId="77777777" w:rsidR="006B359B" w:rsidRPr="00CA0DAD" w:rsidRDefault="006B359B" w:rsidP="00E00CCD">
            <w:pPr>
              <w:pStyle w:val="TAL"/>
            </w:pPr>
            <w:r w:rsidRPr="00CA0DAD">
              <w:t>0.7 dB, BW ≤ 40MHz</w:t>
            </w:r>
          </w:p>
          <w:p w14:paraId="536C5FF6" w14:textId="77777777" w:rsidR="006B359B" w:rsidRPr="00CA0DAD" w:rsidRDefault="006B359B" w:rsidP="00E00CCD">
            <w:pPr>
              <w:pStyle w:val="TAL"/>
              <w:rPr>
                <w:rFonts w:cs="v4.2.0"/>
              </w:rPr>
            </w:pPr>
            <w:r w:rsidRPr="00CA0DAD">
              <w:t>1.0 dB, 40MHz &lt; BW ≤ 100MHz</w:t>
            </w:r>
          </w:p>
          <w:p w14:paraId="7FAA375B" w14:textId="77777777" w:rsidR="006B359B" w:rsidRPr="00CA0DAD" w:rsidRDefault="006B359B" w:rsidP="00E00CCD">
            <w:pPr>
              <w:pStyle w:val="TAL"/>
            </w:pPr>
            <w:r w:rsidRPr="00CA0DAD">
              <w:t>3.0GHz &lt; f ≤ 6.0GHz</w:t>
            </w:r>
          </w:p>
          <w:p w14:paraId="401A99D7" w14:textId="77777777" w:rsidR="006B359B" w:rsidRPr="00CA0DAD" w:rsidRDefault="006B359B" w:rsidP="00E00CCD">
            <w:pPr>
              <w:pStyle w:val="TAL"/>
              <w:rPr>
                <w:rFonts w:cs="v4.2.0"/>
              </w:rPr>
            </w:pPr>
            <w:r w:rsidRPr="00CA0DAD">
              <w:t>1.0 dB, BW ≤ 100MHz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A9A4" w14:textId="77777777" w:rsidR="006B359B" w:rsidRPr="00CA0DAD" w:rsidRDefault="006B359B" w:rsidP="00E00CCD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TT of LTE specified in 6.2.2 in TS 36.521-1 [10].</w:t>
            </w:r>
          </w:p>
          <w:p w14:paraId="4A54DEEE" w14:textId="77777777" w:rsidR="006B359B" w:rsidRPr="00CA0DAD" w:rsidRDefault="006B359B" w:rsidP="00E00CCD">
            <w:pPr>
              <w:pStyle w:val="TAL"/>
              <w:rPr>
                <w:snapToGrid w:val="0"/>
              </w:rPr>
            </w:pPr>
          </w:p>
          <w:p w14:paraId="34F92EF2" w14:textId="77777777" w:rsidR="006B359B" w:rsidRPr="00CA0DAD" w:rsidRDefault="006B359B" w:rsidP="00E00CCD">
            <w:pPr>
              <w:pStyle w:val="TAL"/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6B359B" w:rsidRPr="00CA0DAD" w14:paraId="0DB7398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418E" w14:textId="77777777" w:rsidR="006B359B" w:rsidRPr="00CA0DAD" w:rsidRDefault="006B359B" w:rsidP="00E00CCD">
            <w:pPr>
              <w:pStyle w:val="TAL"/>
            </w:pPr>
            <w:r w:rsidRPr="00CA0DAD">
              <w:t>6.2B.1.3 UE Maximum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A3AD" w14:textId="77777777" w:rsidR="006B359B" w:rsidRPr="00CA0DAD" w:rsidRDefault="006B359B" w:rsidP="00E00CCD">
            <w:pPr>
              <w:pStyle w:val="TAL"/>
            </w:pPr>
            <w:r w:rsidRPr="00CA0DAD">
              <w:t>MAX (TT</w:t>
            </w:r>
            <w:r w:rsidRPr="00CA0DAD">
              <w:rPr>
                <w:vertAlign w:val="subscript"/>
              </w:rPr>
              <w:t>LTE</w:t>
            </w:r>
            <w:r w:rsidRPr="00CA0DAD">
              <w:t>, TT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62D8FB70" w14:textId="77777777" w:rsidR="006B359B" w:rsidRPr="00CA0DAD" w:rsidRDefault="006B359B" w:rsidP="00E00CCD">
            <w:pPr>
              <w:pStyle w:val="TAL"/>
            </w:pPr>
          </w:p>
          <w:p w14:paraId="3932DE7D" w14:textId="77777777" w:rsidR="006B359B" w:rsidRPr="00CA0DAD" w:rsidRDefault="006B359B" w:rsidP="00E00CCD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LTE</w:t>
            </w:r>
          </w:p>
          <w:p w14:paraId="6F8E4357" w14:textId="77777777" w:rsidR="006B359B" w:rsidRPr="00CA0DAD" w:rsidRDefault="006B359B" w:rsidP="00E00CCD">
            <w:pPr>
              <w:pStyle w:val="TAL"/>
            </w:pP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3FBA49F4" w14:textId="77777777" w:rsidR="006B359B" w:rsidRPr="00CA0DAD" w:rsidRDefault="006B359B" w:rsidP="00E00CCD">
            <w:pPr>
              <w:pStyle w:val="TAL"/>
            </w:pP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68B3FE77" w14:textId="77777777" w:rsidR="006B359B" w:rsidRPr="00CA0DAD" w:rsidRDefault="006B359B" w:rsidP="00E00CCD">
            <w:pPr>
              <w:pStyle w:val="TAL"/>
            </w:pPr>
          </w:p>
          <w:p w14:paraId="5C35F97D" w14:textId="77777777" w:rsidR="006B359B" w:rsidRPr="00CA0DAD" w:rsidRDefault="006B359B" w:rsidP="00E00CCD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SA</w:t>
            </w:r>
          </w:p>
          <w:p w14:paraId="1DB11D95" w14:textId="77777777" w:rsidR="006B359B" w:rsidRPr="00CA0DAD" w:rsidRDefault="006B359B" w:rsidP="00E00CCD">
            <w:pPr>
              <w:pStyle w:val="TAL"/>
            </w:pPr>
            <w:r w:rsidRPr="00CA0DAD">
              <w:t>f ≤ 3.0GHz</w:t>
            </w:r>
          </w:p>
          <w:p w14:paraId="2EC8A98F" w14:textId="77777777" w:rsidR="006B359B" w:rsidRPr="00CA0DAD" w:rsidRDefault="006B359B" w:rsidP="00E00CCD">
            <w:pPr>
              <w:pStyle w:val="TAL"/>
            </w:pPr>
            <w:r w:rsidRPr="00CA0DAD">
              <w:t>0.7 dB, BW ≤ 40MHz</w:t>
            </w:r>
          </w:p>
          <w:p w14:paraId="631D90EA" w14:textId="77777777" w:rsidR="006B359B" w:rsidRPr="00CA0DAD" w:rsidRDefault="006B359B" w:rsidP="00E00CCD">
            <w:pPr>
              <w:pStyle w:val="TAL"/>
              <w:rPr>
                <w:rFonts w:cs="v4.2.0"/>
              </w:rPr>
            </w:pPr>
            <w:r w:rsidRPr="00CA0DAD">
              <w:t>1.0 dB, 40MHz &lt; BW ≤ 100MHz</w:t>
            </w:r>
          </w:p>
          <w:p w14:paraId="004D432B" w14:textId="77777777" w:rsidR="006B359B" w:rsidRPr="00CA0DAD" w:rsidRDefault="006B359B" w:rsidP="00E00CCD">
            <w:pPr>
              <w:pStyle w:val="TAL"/>
            </w:pPr>
            <w:r w:rsidRPr="00CA0DAD">
              <w:t>3.0GHz &lt; f ≤ 6.0GHz</w:t>
            </w:r>
          </w:p>
          <w:p w14:paraId="2F167A26" w14:textId="77777777" w:rsidR="006B359B" w:rsidRPr="00CA0DAD" w:rsidRDefault="006B359B" w:rsidP="00E00CCD">
            <w:pPr>
              <w:pStyle w:val="TAL"/>
              <w:rPr>
                <w:rFonts w:cs="v4.2.0"/>
              </w:rPr>
            </w:pPr>
            <w:r w:rsidRPr="00CA0DAD">
              <w:t>1.0 dB, BW ≤ 100MHz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E01F" w14:textId="77777777" w:rsidR="006B359B" w:rsidRPr="00CA0DAD" w:rsidRDefault="006B359B" w:rsidP="00E00CCD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TT of LTE specified in 6.2.3 in TS 36.521-1 [10].</w:t>
            </w:r>
          </w:p>
          <w:p w14:paraId="489ABEBB" w14:textId="77777777" w:rsidR="006B359B" w:rsidRPr="00CA0DAD" w:rsidRDefault="006B359B" w:rsidP="00E00CCD">
            <w:pPr>
              <w:pStyle w:val="TAL"/>
              <w:rPr>
                <w:snapToGrid w:val="0"/>
              </w:rPr>
            </w:pPr>
          </w:p>
          <w:p w14:paraId="7393F1FC" w14:textId="77777777" w:rsidR="006B359B" w:rsidRPr="00CA0DAD" w:rsidRDefault="006B359B" w:rsidP="00E00CCD">
            <w:pPr>
              <w:pStyle w:val="TAL"/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6B359B" w:rsidRPr="00CA0DAD" w14:paraId="0901FF44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8F96" w14:textId="77777777" w:rsidR="006B359B" w:rsidRPr="00CA0DAD" w:rsidRDefault="006B359B" w:rsidP="00E00CCD">
            <w:pPr>
              <w:pStyle w:val="TAL"/>
            </w:pPr>
            <w:r w:rsidRPr="00CA0DAD">
              <w:t>6.2B.1.4 UE Maximum Output Power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5963" w14:textId="77777777" w:rsidR="006B359B" w:rsidRPr="00CA0DAD" w:rsidRDefault="006B359B" w:rsidP="00E00CCD">
            <w:pPr>
              <w:pStyle w:val="TAL"/>
            </w:pPr>
            <w:r w:rsidRPr="00CA0DAD">
              <w:t>Same as 6.2.1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1A6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7C7F4C5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8921" w14:textId="77777777" w:rsidR="006B359B" w:rsidRPr="00CA0DAD" w:rsidRDefault="006B359B" w:rsidP="00E00CCD">
            <w:pPr>
              <w:pStyle w:val="TAL"/>
            </w:pPr>
            <w:r w:rsidRPr="00CA0DAD">
              <w:t>6.2B.1.4.1 UE Maximum Output Power for Inter-Band EN-DC including FR2 (2 CCs) - EIRP and TR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E06" w14:textId="77777777" w:rsidR="006B359B" w:rsidRPr="00CA0DAD" w:rsidRDefault="006B359B" w:rsidP="00E00CCD">
            <w:pPr>
              <w:pStyle w:val="TAL"/>
            </w:pPr>
            <w:r w:rsidRPr="00CA0DAD">
              <w:t>Same as 6.2.1.1 in TS 38.521-2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6726" w14:textId="77777777" w:rsidR="006B359B" w:rsidRPr="00CA0DAD" w:rsidRDefault="006B359B" w:rsidP="00E00CCD">
            <w:pPr>
              <w:pStyle w:val="TAL"/>
            </w:pPr>
          </w:p>
        </w:tc>
      </w:tr>
      <w:tr w:rsidR="00E75462" w:rsidRPr="00CA0DAD" w14:paraId="0B0ABCED" w14:textId="77777777" w:rsidTr="00E00CCD">
        <w:trPr>
          <w:jc w:val="center"/>
          <w:ins w:id="31" w:author="Adan Toril" w:date="2021-01-28T16:08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3B28" w14:textId="6393A907" w:rsidR="00E75462" w:rsidRPr="00CA0DAD" w:rsidRDefault="00E75462" w:rsidP="00E75462">
            <w:pPr>
              <w:pStyle w:val="TAL"/>
              <w:rPr>
                <w:ins w:id="32" w:author="Adan Toril" w:date="2021-01-28T16:08:00Z"/>
              </w:rPr>
            </w:pPr>
            <w:ins w:id="33" w:author="Adan Toril" w:date="2021-01-28T16:08:00Z">
              <w:r w:rsidRPr="00204B45">
                <w:t>6.2B.1.4_1.1.1</w:t>
              </w:r>
              <w:r>
                <w:t xml:space="preserve"> </w:t>
              </w:r>
              <w:r w:rsidRPr="00204B45">
                <w:t>UE Maximum Output Power for Inter-Band EN-DC including FR2 (3 CCs) - EIRP and TRP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5155" w14:textId="3F7441C7" w:rsidR="00E75462" w:rsidRPr="00CA0DAD" w:rsidRDefault="00E75462" w:rsidP="00E75462">
            <w:pPr>
              <w:pStyle w:val="TAL"/>
              <w:rPr>
                <w:ins w:id="34" w:author="Adan Toril" w:date="2021-01-28T16:08:00Z"/>
              </w:rPr>
            </w:pPr>
            <w:ins w:id="35" w:author="Adan Toril" w:date="2021-01-28T16:08:00Z">
              <w:r w:rsidRPr="00CA0DAD">
                <w:rPr>
                  <w:lang w:eastAsia="ja-JP"/>
                </w:rPr>
                <w:t>Same as 6.2</w:t>
              </w:r>
              <w:r>
                <w:rPr>
                  <w:lang w:eastAsia="ja-JP"/>
                </w:rPr>
                <w:t>A</w:t>
              </w:r>
              <w:r w:rsidRPr="00CA0DAD">
                <w:rPr>
                  <w:lang w:eastAsia="ja-JP"/>
                </w:rPr>
                <w:t>.1.1</w:t>
              </w:r>
              <w:r>
                <w:rPr>
                  <w:lang w:eastAsia="ja-JP"/>
                </w:rPr>
                <w:t>.1</w:t>
              </w:r>
              <w:r w:rsidRPr="00CA0DAD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27FB" w14:textId="77777777" w:rsidR="00E75462" w:rsidRPr="00CA0DAD" w:rsidRDefault="00E75462" w:rsidP="00E75462">
            <w:pPr>
              <w:pStyle w:val="TAL"/>
              <w:rPr>
                <w:ins w:id="36" w:author="Adan Toril" w:date="2021-01-28T16:08:00Z"/>
              </w:rPr>
            </w:pPr>
          </w:p>
        </w:tc>
      </w:tr>
      <w:tr w:rsidR="00E75462" w:rsidRPr="00CA0DAD" w14:paraId="1119A57A" w14:textId="77777777" w:rsidTr="00E00CCD">
        <w:trPr>
          <w:jc w:val="center"/>
          <w:ins w:id="37" w:author="Adan Toril" w:date="2021-01-28T16:08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8393" w14:textId="4DF7471C" w:rsidR="00E75462" w:rsidRPr="00CA0DAD" w:rsidRDefault="00E75462" w:rsidP="00E75462">
            <w:pPr>
              <w:pStyle w:val="TAL"/>
              <w:rPr>
                <w:ins w:id="38" w:author="Adan Toril" w:date="2021-01-28T16:08:00Z"/>
              </w:rPr>
            </w:pPr>
            <w:ins w:id="39" w:author="Adan Toril" w:date="2021-01-28T16:08:00Z">
              <w:r w:rsidRPr="00CA0DAD">
                <w:rPr>
                  <w:rFonts w:eastAsia="MS Mincho"/>
                </w:rPr>
                <w:t>6.2B.1.4_1.1.2</w:t>
              </w:r>
              <w:r>
                <w:rPr>
                  <w:rFonts w:eastAsia="MS Mincho"/>
                </w:rPr>
                <w:t xml:space="preserve"> </w:t>
              </w:r>
              <w:r w:rsidRPr="00CA0DAD">
                <w:rPr>
                  <w:rFonts w:eastAsia="MS Mincho"/>
                </w:rPr>
                <w:t>UE Maximum Output Power for Inter-Band EN-DC including FR2 (3 CCs) - Spherical Coverage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7014" w14:textId="6A0C36EC" w:rsidR="00E75462" w:rsidRPr="00CA0DAD" w:rsidRDefault="00E75462" w:rsidP="00E75462">
            <w:pPr>
              <w:pStyle w:val="TAL"/>
              <w:rPr>
                <w:ins w:id="40" w:author="Adan Toril" w:date="2021-01-28T16:08:00Z"/>
              </w:rPr>
            </w:pPr>
            <w:ins w:id="41" w:author="Adan Toril" w:date="2021-01-28T16:08:00Z">
              <w:r w:rsidRPr="00CA0DAD">
                <w:rPr>
                  <w:lang w:eastAsia="ja-JP"/>
                </w:rPr>
                <w:t>Same as 6.2</w:t>
              </w:r>
              <w:r>
                <w:rPr>
                  <w:lang w:eastAsia="ja-JP"/>
                </w:rPr>
                <w:t>A</w:t>
              </w:r>
              <w:r w:rsidRPr="00CA0DAD">
                <w:rPr>
                  <w:lang w:eastAsia="ja-JP"/>
                </w:rPr>
                <w:t>.1.</w:t>
              </w:r>
              <w:r>
                <w:rPr>
                  <w:lang w:eastAsia="ja-JP"/>
                </w:rPr>
                <w:t>2.1</w:t>
              </w:r>
              <w:r w:rsidRPr="00CA0DAD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624B" w14:textId="77777777" w:rsidR="00E75462" w:rsidRPr="00CA0DAD" w:rsidRDefault="00E75462" w:rsidP="00E75462">
            <w:pPr>
              <w:pStyle w:val="TAL"/>
              <w:rPr>
                <w:ins w:id="42" w:author="Adan Toril" w:date="2021-01-28T16:08:00Z"/>
              </w:rPr>
            </w:pPr>
          </w:p>
        </w:tc>
      </w:tr>
      <w:tr w:rsidR="006B359B" w:rsidRPr="00CA0DAD" w14:paraId="383C062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0CD9" w14:textId="77777777" w:rsidR="006B359B" w:rsidRPr="00CA0DAD" w:rsidRDefault="006B359B" w:rsidP="00E00CCD">
            <w:pPr>
              <w:pStyle w:val="TAL"/>
            </w:pPr>
            <w:r w:rsidRPr="00CA0DAD">
              <w:t>6.2B.1.4.2 UE Maximum Output Power for Inter-Band EN-DC including FR2 (2 CCs) - Spherical Coverage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AE28" w14:textId="77777777" w:rsidR="006B359B" w:rsidRPr="00CA0DAD" w:rsidRDefault="006B359B" w:rsidP="00E00CCD">
            <w:pPr>
              <w:pStyle w:val="TAL"/>
            </w:pPr>
            <w:r w:rsidRPr="00CA0DAD">
              <w:t>Same as 6.2.1.2 in TS 38.521-2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1FC0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AD10965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EF3F" w14:textId="77777777" w:rsidR="006B359B" w:rsidRPr="00CA0DAD" w:rsidRDefault="006B359B" w:rsidP="00E00CCD">
            <w:pPr>
              <w:pStyle w:val="TAL"/>
            </w:pPr>
            <w:r w:rsidRPr="00CA0DAD">
              <w:t>6.2B.2.2 UE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2A3D" w14:textId="77777777" w:rsidR="006B359B" w:rsidRPr="00CA0DAD" w:rsidRDefault="006B359B" w:rsidP="00E00CCD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44CC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DACFD6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45E1" w14:textId="77777777" w:rsidR="006B359B" w:rsidRPr="00CA0DAD" w:rsidRDefault="006B359B" w:rsidP="00E00CCD">
            <w:pPr>
              <w:pStyle w:val="TAL"/>
            </w:pPr>
            <w:r w:rsidRPr="00CA0DAD">
              <w:t>6.2B.2.3 UE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8894" w14:textId="77777777" w:rsidR="006B359B" w:rsidRPr="00CA0DAD" w:rsidRDefault="006B359B" w:rsidP="00E00CCD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6651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A6739F3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394D" w14:textId="77777777" w:rsidR="006B359B" w:rsidRPr="00CA0DAD" w:rsidRDefault="006B359B" w:rsidP="00E00CCD">
            <w:pPr>
              <w:pStyle w:val="TAL"/>
            </w:pPr>
            <w:r w:rsidRPr="00CA0DAD">
              <w:t>6.2B.2.4 UE Maximum Output Power reduction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137F" w14:textId="77777777" w:rsidR="006B359B" w:rsidRPr="00CA0DAD" w:rsidRDefault="006B359B" w:rsidP="00E00CCD">
            <w:pPr>
              <w:pStyle w:val="TAL"/>
            </w:pPr>
            <w:r w:rsidRPr="00CA0DAD">
              <w:t>Same as clause 6.2.2 and 6.2A.2.1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9E6A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44E2299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F945" w14:textId="77777777" w:rsidR="006B359B" w:rsidRPr="00CA0DAD" w:rsidRDefault="006B359B" w:rsidP="00E00CCD">
            <w:pPr>
              <w:pStyle w:val="TAL"/>
            </w:pPr>
            <w:r w:rsidRPr="00CA0DAD">
              <w:t>6.2B.3.1 UE Additional Maximum Output Power reduction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854F" w14:textId="77777777" w:rsidR="006B359B" w:rsidRPr="00CA0DAD" w:rsidRDefault="006B359B" w:rsidP="00E00CCD">
            <w:pPr>
              <w:pStyle w:val="TAL"/>
            </w:pPr>
            <w:r w:rsidRPr="00CA0DAD">
              <w:t>Same as 6.2.3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1F36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02238B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70EE" w14:textId="77777777" w:rsidR="006B359B" w:rsidRPr="00CA0DAD" w:rsidRDefault="006B359B" w:rsidP="00E00CCD">
            <w:pPr>
              <w:pStyle w:val="TAL"/>
            </w:pPr>
            <w:r w:rsidRPr="00CA0DAD">
              <w:t>6.2B.3.2 UE Additional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2397" w14:textId="77777777" w:rsidR="006B359B" w:rsidRPr="00CA0DAD" w:rsidRDefault="006B359B" w:rsidP="00E00CCD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3C7C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79F516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8BE4" w14:textId="77777777" w:rsidR="006B359B" w:rsidRPr="00CA0DAD" w:rsidRDefault="006B359B" w:rsidP="00E00CCD">
            <w:pPr>
              <w:pStyle w:val="TAL"/>
            </w:pPr>
            <w:r w:rsidRPr="00CA0DAD">
              <w:lastRenderedPageBreak/>
              <w:t>6.2B.3.3 UE Additional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6146" w14:textId="77777777" w:rsidR="006B359B" w:rsidRPr="00CA0DAD" w:rsidRDefault="006B359B" w:rsidP="00E00CCD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427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F4A0449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78BD" w14:textId="77777777" w:rsidR="006B359B" w:rsidRPr="00CA0DAD" w:rsidRDefault="006B359B" w:rsidP="00E00CCD">
            <w:pPr>
              <w:pStyle w:val="TAL"/>
            </w:pPr>
            <w:r w:rsidRPr="00CA0DAD">
              <w:t>6.2B.4.1.1 Configured Output Power Level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DDD3" w14:textId="77777777" w:rsidR="006B359B" w:rsidRPr="00CA0DAD" w:rsidRDefault="006B359B" w:rsidP="00E00CCD">
            <w:pPr>
              <w:pStyle w:val="TAL"/>
            </w:pPr>
            <w:r w:rsidRPr="00CA0DAD">
              <w:t>Same as 6.2.4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C88A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ECE99C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086" w14:textId="77777777" w:rsidR="006B359B" w:rsidRPr="00CA0DAD" w:rsidRDefault="006B359B" w:rsidP="00E00CCD">
            <w:pPr>
              <w:pStyle w:val="TAL"/>
            </w:pPr>
            <w:r w:rsidRPr="00CA0DAD">
              <w:t>6.2B.4.1.2 Configured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E633" w14:textId="77777777" w:rsidR="006B359B" w:rsidRPr="00CA0DAD" w:rsidRDefault="006B359B" w:rsidP="00E00CCD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ED1E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B8FC45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2C59" w14:textId="77777777" w:rsidR="006B359B" w:rsidRPr="00CA0DAD" w:rsidRDefault="006B359B" w:rsidP="00E00CCD">
            <w:pPr>
              <w:pStyle w:val="TAL"/>
            </w:pPr>
            <w:r w:rsidRPr="00CA0DAD">
              <w:t>6.2B.4.1.3 Configured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24C0" w14:textId="77777777" w:rsidR="006B359B" w:rsidRPr="00CA0DAD" w:rsidRDefault="006B359B" w:rsidP="00E00CCD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D275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B91746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5443" w14:textId="77777777" w:rsidR="006B359B" w:rsidRPr="00CA0DAD" w:rsidRDefault="006B359B" w:rsidP="00E00CCD">
            <w:pPr>
              <w:pStyle w:val="TAL"/>
            </w:pPr>
            <w:r w:rsidRPr="00CA0DAD">
              <w:t>6.3B.1.1 Minimum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3322" w14:textId="77777777" w:rsidR="006B359B" w:rsidRPr="00CA0DAD" w:rsidRDefault="006B359B" w:rsidP="00E00CCD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59F1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48EB76A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708D" w14:textId="77777777" w:rsidR="006B359B" w:rsidRPr="00CA0DAD" w:rsidRDefault="006B359B" w:rsidP="00E00CCD">
            <w:pPr>
              <w:pStyle w:val="TAL"/>
            </w:pPr>
            <w:r w:rsidRPr="00CA0DAD">
              <w:t>6.3B.1.2 Minimum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C8F4" w14:textId="77777777" w:rsidR="006B359B" w:rsidRPr="00CA0DAD" w:rsidRDefault="006B359B" w:rsidP="00E00CCD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4308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6A2E7D3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C78C" w14:textId="77777777" w:rsidR="006B359B" w:rsidRPr="00CA0DAD" w:rsidRDefault="006B359B" w:rsidP="00E00CCD">
            <w:pPr>
              <w:pStyle w:val="TAL"/>
            </w:pPr>
            <w:r w:rsidRPr="00CA0DAD">
              <w:t>6.3B.1.3 Minimum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FD29" w14:textId="77777777" w:rsidR="006B359B" w:rsidRPr="00CA0DAD" w:rsidRDefault="006B359B" w:rsidP="00E00CCD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353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A5D97CF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449F" w14:textId="77777777" w:rsidR="006B359B" w:rsidRPr="00CA0DAD" w:rsidRDefault="006B359B" w:rsidP="00E00CCD">
            <w:pPr>
              <w:pStyle w:val="TAL"/>
            </w:pPr>
            <w:r w:rsidRPr="00CA0DAD">
              <w:t xml:space="preserve">6.3B.1.4 Minimum Output Power for EN-DC </w:t>
            </w:r>
            <w:proofErr w:type="spellStart"/>
            <w:r w:rsidRPr="00CA0DAD">
              <w:t>Interband</w:t>
            </w:r>
            <w:proofErr w:type="spellEnd"/>
            <w:r w:rsidRPr="00CA0DAD">
              <w:t xml:space="preserve">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6B3C" w14:textId="77777777" w:rsidR="006B359B" w:rsidRPr="00CA0DAD" w:rsidRDefault="006B359B" w:rsidP="00E00CCD">
            <w:pPr>
              <w:pStyle w:val="TAL"/>
            </w:pPr>
            <w:r w:rsidRPr="00CA0DAD">
              <w:t>Same as 6.3.1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81F6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928310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97B9" w14:textId="77777777" w:rsidR="006B359B" w:rsidRPr="00CA0DAD" w:rsidRDefault="006B359B" w:rsidP="00E00CCD">
            <w:pPr>
              <w:pStyle w:val="TAL"/>
            </w:pPr>
            <w:r w:rsidRPr="00CA0DAD">
              <w:t>6.3B.2.1 Transmit OFF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5E89" w14:textId="77777777" w:rsidR="006B359B" w:rsidRPr="00CA0DAD" w:rsidRDefault="006B359B" w:rsidP="00E00CCD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8ECC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8834F05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C7CF" w14:textId="77777777" w:rsidR="006B359B" w:rsidRPr="00CA0DAD" w:rsidRDefault="006B359B" w:rsidP="00E00CCD">
            <w:pPr>
              <w:pStyle w:val="TAL"/>
            </w:pPr>
            <w:r w:rsidRPr="00CA0DAD">
              <w:t>6.3B.2.2 Transmit OFF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1EDF" w14:textId="77777777" w:rsidR="006B359B" w:rsidRPr="00CA0DAD" w:rsidRDefault="006B359B" w:rsidP="00E00CCD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469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B476C3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2F96" w14:textId="77777777" w:rsidR="006B359B" w:rsidRPr="00CA0DAD" w:rsidRDefault="006B359B" w:rsidP="00E00CCD">
            <w:pPr>
              <w:pStyle w:val="TAL"/>
            </w:pPr>
            <w:r w:rsidRPr="00CA0DAD">
              <w:t>6.3B.2.3 Transmit OFF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4CE3" w14:textId="77777777" w:rsidR="006B359B" w:rsidRPr="00CA0DAD" w:rsidRDefault="006B359B" w:rsidP="00E00CCD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473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19207EB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C25" w14:textId="77777777" w:rsidR="006B359B" w:rsidRPr="00CA0DAD" w:rsidRDefault="006B359B" w:rsidP="00E00CCD">
            <w:pPr>
              <w:pStyle w:val="TAL"/>
            </w:pPr>
            <w:r w:rsidRPr="00CA0DAD">
              <w:t>6.3B.2.4 Transmit OFF Power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B10D" w14:textId="77777777" w:rsidR="006B359B" w:rsidRPr="00CA0DAD" w:rsidRDefault="006B359B" w:rsidP="00E00CCD">
            <w:pPr>
              <w:pStyle w:val="TAL"/>
            </w:pPr>
            <w:r w:rsidRPr="00CA0DAD">
              <w:t>Same as 6.3.2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121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4F73CA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91DE" w14:textId="77777777" w:rsidR="006B359B" w:rsidRPr="00CA0DAD" w:rsidRDefault="006B359B" w:rsidP="00E00CCD">
            <w:pPr>
              <w:pStyle w:val="TAL"/>
            </w:pPr>
            <w:r w:rsidRPr="00CA0DAD">
              <w:t>6.3B.3.1 Tx ON/OFF time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E723" w14:textId="77777777" w:rsidR="006B359B" w:rsidRPr="00CA0DAD" w:rsidRDefault="006B359B" w:rsidP="00E00CCD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FC5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67C708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77DC" w14:textId="77777777" w:rsidR="006B359B" w:rsidRPr="00CA0DAD" w:rsidRDefault="006B359B" w:rsidP="00E00CCD">
            <w:pPr>
              <w:pStyle w:val="TAL"/>
            </w:pPr>
            <w:r w:rsidRPr="00CA0DAD">
              <w:t>6.3B.3.2 Tx ON/OFF time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9E8" w14:textId="77777777" w:rsidR="006B359B" w:rsidRPr="00CA0DAD" w:rsidRDefault="006B359B" w:rsidP="00E00CCD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43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48408AB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9229" w14:textId="77777777" w:rsidR="006B359B" w:rsidRPr="00CA0DAD" w:rsidRDefault="006B359B" w:rsidP="00E00CCD">
            <w:pPr>
              <w:pStyle w:val="TAL"/>
            </w:pPr>
            <w:r w:rsidRPr="00CA0DAD">
              <w:t>6.3B.3.3 Tx ON/OFF time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DB53" w14:textId="77777777" w:rsidR="006B359B" w:rsidRPr="00CA0DAD" w:rsidRDefault="006B359B" w:rsidP="00E00CCD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F457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E69A4F4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6C65" w14:textId="77777777" w:rsidR="006B359B" w:rsidRPr="00CA0DAD" w:rsidRDefault="006B359B" w:rsidP="00E00CCD">
            <w:pPr>
              <w:pStyle w:val="TAL"/>
            </w:pPr>
            <w:r w:rsidRPr="00CA0DAD">
              <w:t>6.3B.4.3 PRACH Time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4291" w14:textId="77777777" w:rsidR="006B359B" w:rsidRPr="00CA0DAD" w:rsidRDefault="006B359B" w:rsidP="00E00CCD">
            <w:pPr>
              <w:pStyle w:val="TAL"/>
            </w:pPr>
            <w:r w:rsidRPr="00CA0DAD">
              <w:t>Same as 6.3.3.4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B9D3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488BCA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DB31" w14:textId="77777777" w:rsidR="006B359B" w:rsidRPr="00CA0DAD" w:rsidRDefault="006B359B" w:rsidP="00E00CCD">
            <w:pPr>
              <w:pStyle w:val="TAL"/>
            </w:pPr>
            <w:r w:rsidRPr="00CA0DAD">
              <w:t>6.3B.8.1.1</w:t>
            </w:r>
            <w:r w:rsidRPr="00CA0DAD">
              <w:tab/>
              <w:t>Absolute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A344" w14:textId="77777777" w:rsidR="006B359B" w:rsidRPr="00CA0DAD" w:rsidRDefault="006B359B" w:rsidP="00E00CCD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7F3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F976A5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0F0F" w14:textId="77777777" w:rsidR="006B359B" w:rsidRPr="00CA0DAD" w:rsidRDefault="006B359B" w:rsidP="00E00CCD">
            <w:pPr>
              <w:pStyle w:val="TAL"/>
            </w:pPr>
            <w:r w:rsidRPr="00CA0DAD">
              <w:t>6.3B.8.1.2</w:t>
            </w:r>
            <w:r w:rsidRPr="00CA0DAD">
              <w:tab/>
              <w:t>Absolute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9BBA" w14:textId="77777777" w:rsidR="006B359B" w:rsidRPr="00CA0DAD" w:rsidRDefault="006B359B" w:rsidP="00E00CCD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E9F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78E281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BCB5" w14:textId="77777777" w:rsidR="006B359B" w:rsidRPr="00CA0DAD" w:rsidRDefault="006B359B" w:rsidP="00E00CCD">
            <w:pPr>
              <w:pStyle w:val="TAL"/>
            </w:pPr>
            <w:r w:rsidRPr="00CA0DAD">
              <w:t>6.3B.8.1.3</w:t>
            </w:r>
            <w:r w:rsidRPr="00CA0DAD">
              <w:tab/>
              <w:t>Absolute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3B67" w14:textId="77777777" w:rsidR="006B359B" w:rsidRPr="00CA0DAD" w:rsidRDefault="006B359B" w:rsidP="00E00CCD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BB7A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2193F1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BBFE" w14:textId="77777777" w:rsidR="006B359B" w:rsidRPr="00CA0DAD" w:rsidRDefault="006B359B" w:rsidP="00E00CCD">
            <w:pPr>
              <w:pStyle w:val="TAL"/>
            </w:pPr>
            <w:r w:rsidRPr="00CA0DAD">
              <w:t>6.3B.8.1.4</w:t>
            </w:r>
            <w:r w:rsidRPr="00CA0DAD">
              <w:tab/>
              <w:t>Absolute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DD9C" w14:textId="77777777" w:rsidR="006B359B" w:rsidRPr="00CA0DAD" w:rsidRDefault="006B359B" w:rsidP="00E00CCD">
            <w:pPr>
              <w:pStyle w:val="TAL"/>
            </w:pPr>
            <w:r w:rsidRPr="00CA0DAD">
              <w:t>Same as 6.3.4.2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777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D9C4DA5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ED56" w14:textId="77777777" w:rsidR="006B359B" w:rsidRPr="00CA0DAD" w:rsidRDefault="006B359B" w:rsidP="00E00CCD">
            <w:pPr>
              <w:pStyle w:val="TAL"/>
            </w:pPr>
            <w:r w:rsidRPr="00CA0DAD">
              <w:t>6.3B.8.2.1</w:t>
            </w:r>
            <w:r w:rsidRPr="00CA0DAD">
              <w:tab/>
              <w:t>Relative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B485" w14:textId="77777777" w:rsidR="006B359B" w:rsidRPr="00CA0DAD" w:rsidRDefault="006B359B" w:rsidP="00E00CCD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063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2A1F76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739A" w14:textId="77777777" w:rsidR="006B359B" w:rsidRPr="00CA0DAD" w:rsidRDefault="006B359B" w:rsidP="00E00CCD">
            <w:pPr>
              <w:pStyle w:val="TAL"/>
            </w:pPr>
            <w:r w:rsidRPr="00CA0DAD">
              <w:t>6.3B.8.2.2</w:t>
            </w:r>
            <w:r w:rsidRPr="00CA0DAD">
              <w:tab/>
              <w:t>Relative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D1C8" w14:textId="77777777" w:rsidR="006B359B" w:rsidRPr="00CA0DAD" w:rsidRDefault="006B359B" w:rsidP="00E00CCD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C2A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9517BA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0A00" w14:textId="77777777" w:rsidR="006B359B" w:rsidRPr="00CA0DAD" w:rsidRDefault="006B359B" w:rsidP="00E00CCD">
            <w:pPr>
              <w:pStyle w:val="TAL"/>
            </w:pPr>
            <w:r w:rsidRPr="00CA0DAD">
              <w:lastRenderedPageBreak/>
              <w:t>6.3B.8.2.3</w:t>
            </w:r>
            <w:r w:rsidRPr="00CA0DAD">
              <w:tab/>
              <w:t>Relative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5999" w14:textId="77777777" w:rsidR="006B359B" w:rsidRPr="00CA0DAD" w:rsidRDefault="006B359B" w:rsidP="00E00CCD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13E0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FA3896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7222" w14:textId="77777777" w:rsidR="006B359B" w:rsidRPr="00CA0DAD" w:rsidRDefault="006B359B" w:rsidP="00E00CCD">
            <w:pPr>
              <w:pStyle w:val="TAL"/>
            </w:pPr>
            <w:r w:rsidRPr="00CA0DAD">
              <w:t>6.3B.8.2.4</w:t>
            </w:r>
            <w:r w:rsidRPr="00CA0DAD">
              <w:tab/>
              <w:t>Relative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7298" w14:textId="77777777" w:rsidR="006B359B" w:rsidRPr="00CA0DAD" w:rsidRDefault="006B359B" w:rsidP="00E00CCD">
            <w:pPr>
              <w:pStyle w:val="TAL"/>
            </w:pPr>
            <w:r w:rsidRPr="00CA0DAD">
              <w:t>Same as 6.3.4.3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0EF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725CD1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D0F8" w14:textId="77777777" w:rsidR="006B359B" w:rsidRPr="00CA0DAD" w:rsidRDefault="006B359B" w:rsidP="00E00CCD">
            <w:pPr>
              <w:pStyle w:val="TAL"/>
            </w:pPr>
            <w:r w:rsidRPr="00CA0DAD">
              <w:t>6.3B.8.3.1</w:t>
            </w:r>
            <w:r w:rsidRPr="00CA0DAD">
              <w:tab/>
              <w:t>Aggregate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756F" w14:textId="77777777" w:rsidR="006B359B" w:rsidRPr="00CA0DAD" w:rsidRDefault="006B359B" w:rsidP="00E00CCD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1E2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41D9031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349D" w14:textId="77777777" w:rsidR="006B359B" w:rsidRPr="00CA0DAD" w:rsidRDefault="006B359B" w:rsidP="00E00CCD">
            <w:pPr>
              <w:pStyle w:val="TAL"/>
            </w:pPr>
            <w:r w:rsidRPr="00CA0DAD">
              <w:t>6.3B.8.3.2</w:t>
            </w:r>
            <w:r w:rsidRPr="00CA0DAD">
              <w:tab/>
              <w:t>Aggregate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4088" w14:textId="77777777" w:rsidR="006B359B" w:rsidRPr="00CA0DAD" w:rsidRDefault="006B359B" w:rsidP="00E00CCD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5E8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D95392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6837" w14:textId="77777777" w:rsidR="006B359B" w:rsidRPr="00CA0DAD" w:rsidRDefault="006B359B" w:rsidP="00E00CCD">
            <w:pPr>
              <w:pStyle w:val="TAL"/>
            </w:pPr>
            <w:r w:rsidRPr="00CA0DAD">
              <w:t>6.3B.8.3.3</w:t>
            </w:r>
            <w:r w:rsidRPr="00CA0DAD">
              <w:tab/>
              <w:t>Aggregate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DE2D" w14:textId="77777777" w:rsidR="006B359B" w:rsidRPr="00CA0DAD" w:rsidRDefault="006B359B" w:rsidP="00E00CCD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0FCF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8E7005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C63E" w14:textId="77777777" w:rsidR="006B359B" w:rsidRPr="00CA0DAD" w:rsidRDefault="006B359B" w:rsidP="00E00CCD">
            <w:pPr>
              <w:pStyle w:val="TAL"/>
            </w:pPr>
            <w:r w:rsidRPr="00CA0DAD">
              <w:t>6.3B.8.3.4</w:t>
            </w:r>
            <w:r w:rsidRPr="00CA0DAD">
              <w:tab/>
              <w:t>Aggregate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0507" w14:textId="77777777" w:rsidR="006B359B" w:rsidRPr="00CA0DAD" w:rsidRDefault="006B359B" w:rsidP="00E00CCD">
            <w:pPr>
              <w:pStyle w:val="TAL"/>
            </w:pPr>
            <w:r w:rsidRPr="00CA0DAD">
              <w:t>Same as 6.3.4.4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A27B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92BD34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7B54" w14:textId="77777777" w:rsidR="006B359B" w:rsidRPr="00CA0DAD" w:rsidRDefault="006B359B" w:rsidP="00E00CCD">
            <w:pPr>
              <w:pStyle w:val="TAL"/>
            </w:pPr>
            <w:r w:rsidRPr="00CA0DAD">
              <w:t>6.4B.1.1 Frequency Error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F7F1" w14:textId="77777777" w:rsidR="006B359B" w:rsidRPr="00CA0DAD" w:rsidRDefault="006B359B" w:rsidP="00E00CCD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BBC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7C5EE58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F1F0" w14:textId="77777777" w:rsidR="006B359B" w:rsidRPr="00CA0DAD" w:rsidRDefault="006B359B" w:rsidP="00E00CCD">
            <w:pPr>
              <w:pStyle w:val="TAL"/>
            </w:pPr>
            <w:r w:rsidRPr="00CA0DAD">
              <w:t>6.4B.1.2 Frequency Error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4A2C" w14:textId="77777777" w:rsidR="006B359B" w:rsidRPr="00CA0DAD" w:rsidRDefault="006B359B" w:rsidP="00E00CCD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467C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300FE0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8401" w14:textId="77777777" w:rsidR="006B359B" w:rsidRPr="00CA0DAD" w:rsidRDefault="006B359B" w:rsidP="00E00CCD">
            <w:pPr>
              <w:pStyle w:val="TAL"/>
            </w:pPr>
            <w:r w:rsidRPr="00CA0DAD">
              <w:t>6.4B.1.3 Frequency Error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F2A1" w14:textId="77777777" w:rsidR="006B359B" w:rsidRPr="00CA0DAD" w:rsidRDefault="006B359B" w:rsidP="00E00CCD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E347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8581DD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0C5B" w14:textId="77777777" w:rsidR="006B359B" w:rsidRPr="00CA0DAD" w:rsidRDefault="006B359B" w:rsidP="00E00CCD">
            <w:pPr>
              <w:pStyle w:val="TAL"/>
            </w:pPr>
            <w:r w:rsidRPr="00CA0DAD">
              <w:t>6.4B.1.5 Frequency Error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EE68" w14:textId="77777777" w:rsidR="006B359B" w:rsidRPr="00CA0DAD" w:rsidRDefault="006B359B" w:rsidP="00E00CCD">
            <w:pPr>
              <w:pStyle w:val="TAL"/>
            </w:pPr>
            <w:r w:rsidRPr="00CA0DAD">
              <w:t>Same as 6.4.1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BC43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08808D9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E612" w14:textId="77777777" w:rsidR="006B359B" w:rsidRPr="00CA0DAD" w:rsidRDefault="006B359B" w:rsidP="00E00CCD">
            <w:pPr>
              <w:pStyle w:val="TAL"/>
            </w:pPr>
            <w:r w:rsidRPr="00CA0DAD">
              <w:t>6.4B.2.1.1 Error Vector Magnitude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FFC8" w14:textId="77777777" w:rsidR="006B359B" w:rsidRPr="00CA0DAD" w:rsidRDefault="006B359B" w:rsidP="00E00CCD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AD1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DD6954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4FA9" w14:textId="77777777" w:rsidR="006B359B" w:rsidRPr="00CA0DAD" w:rsidRDefault="006B359B" w:rsidP="00E00CCD">
            <w:pPr>
              <w:pStyle w:val="TAL"/>
            </w:pPr>
            <w:r w:rsidRPr="00CA0DAD">
              <w:t>6.4B.2.1.2 Carrier Leakage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F6A3" w14:textId="77777777" w:rsidR="006B359B" w:rsidRPr="00CA0DAD" w:rsidRDefault="006B359B" w:rsidP="00E00CCD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A8CE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8CC862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2967" w14:textId="77777777" w:rsidR="006B359B" w:rsidRPr="00CA0DAD" w:rsidRDefault="006B359B" w:rsidP="00E00CCD">
            <w:pPr>
              <w:pStyle w:val="TAL"/>
            </w:pPr>
            <w:r w:rsidRPr="00CA0DAD">
              <w:t>6.4B.2.1.3 In-band Emissions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0F16" w14:textId="77777777" w:rsidR="006B359B" w:rsidRPr="00CA0DAD" w:rsidRDefault="006B359B" w:rsidP="00E00CCD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A17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4C9EC7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5E8A" w14:textId="77777777" w:rsidR="006B359B" w:rsidRPr="00CA0DAD" w:rsidRDefault="006B359B" w:rsidP="00E00CCD">
            <w:pPr>
              <w:pStyle w:val="TAL"/>
            </w:pPr>
            <w:r w:rsidRPr="00CA0DAD">
              <w:t>6.4B.2.1.4 EVM Equalizer Flatness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A715" w14:textId="77777777" w:rsidR="006B359B" w:rsidRPr="00CA0DAD" w:rsidRDefault="006B359B" w:rsidP="00E00CCD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8708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051C588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56D0" w14:textId="77777777" w:rsidR="006B359B" w:rsidRPr="00CA0DAD" w:rsidRDefault="006B359B" w:rsidP="00E00CCD">
            <w:pPr>
              <w:pStyle w:val="TAL"/>
            </w:pPr>
            <w:r w:rsidRPr="00CA0DAD">
              <w:t>6.4B.2.2.1 Error Vector Magnitude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2B89" w14:textId="77777777" w:rsidR="006B359B" w:rsidRPr="00CA0DAD" w:rsidRDefault="006B359B" w:rsidP="00E00CCD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1148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F75D06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CC18" w14:textId="77777777" w:rsidR="006B359B" w:rsidRPr="00CA0DAD" w:rsidRDefault="006B359B" w:rsidP="00E00CCD">
            <w:pPr>
              <w:pStyle w:val="TAL"/>
            </w:pPr>
            <w:r w:rsidRPr="00CA0DAD">
              <w:t>6.4B.2.2.2 Carrier Leakage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9ED1" w14:textId="77777777" w:rsidR="006B359B" w:rsidRPr="00CA0DAD" w:rsidRDefault="006B359B" w:rsidP="00E00CCD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9990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3F805B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B864" w14:textId="77777777" w:rsidR="006B359B" w:rsidRPr="00CA0DAD" w:rsidRDefault="006B359B" w:rsidP="00E00CCD">
            <w:pPr>
              <w:pStyle w:val="TAL"/>
            </w:pPr>
            <w:r w:rsidRPr="00CA0DAD">
              <w:t>6.4B.2.2.3 In-band Emissions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C984" w14:textId="77777777" w:rsidR="006B359B" w:rsidRPr="00CA0DAD" w:rsidRDefault="006B359B" w:rsidP="00E00CCD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AA17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C155CB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9474" w14:textId="77777777" w:rsidR="006B359B" w:rsidRPr="00CA0DAD" w:rsidRDefault="006B359B" w:rsidP="00E00CCD">
            <w:pPr>
              <w:pStyle w:val="TAL"/>
            </w:pPr>
            <w:r w:rsidRPr="00CA0DAD">
              <w:t>6.4B.2.2.4 EVM Equalizer Flatness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DE8F" w14:textId="77777777" w:rsidR="006B359B" w:rsidRPr="00CA0DAD" w:rsidRDefault="006B359B" w:rsidP="00E00CCD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0B88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3C78325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9925" w14:textId="77777777" w:rsidR="006B359B" w:rsidRPr="00CA0DAD" w:rsidRDefault="006B359B" w:rsidP="00E00CCD">
            <w:pPr>
              <w:pStyle w:val="TAL"/>
            </w:pPr>
            <w:r w:rsidRPr="00CA0DAD">
              <w:t>6.4B.2.3.1 Error Vector Magnitude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F0E9" w14:textId="77777777" w:rsidR="006B359B" w:rsidRPr="00CA0DAD" w:rsidRDefault="006B359B" w:rsidP="00E00CCD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1DFF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A10DD3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1587" w14:textId="77777777" w:rsidR="006B359B" w:rsidRPr="00CA0DAD" w:rsidRDefault="006B359B" w:rsidP="00E00CCD">
            <w:pPr>
              <w:pStyle w:val="TAL"/>
            </w:pPr>
            <w:r w:rsidRPr="00CA0DAD">
              <w:t>6.4B.2.3.2 Carrier Leakage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DC40" w14:textId="77777777" w:rsidR="006B359B" w:rsidRPr="00CA0DAD" w:rsidRDefault="006B359B" w:rsidP="00E00CCD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2EA3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5BDFD4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2AB9" w14:textId="77777777" w:rsidR="006B359B" w:rsidRPr="00CA0DAD" w:rsidRDefault="006B359B" w:rsidP="00E00CCD">
            <w:pPr>
              <w:pStyle w:val="TAL"/>
            </w:pPr>
            <w:r w:rsidRPr="00CA0DAD">
              <w:t>6.4B.2.3.3 In-band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C755" w14:textId="77777777" w:rsidR="006B359B" w:rsidRPr="00CA0DAD" w:rsidRDefault="006B359B" w:rsidP="00E00CCD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F6B3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1E23A2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6FBB" w14:textId="77777777" w:rsidR="006B359B" w:rsidRPr="00CA0DAD" w:rsidRDefault="006B359B" w:rsidP="00E00CCD">
            <w:pPr>
              <w:pStyle w:val="TAL"/>
            </w:pPr>
            <w:r w:rsidRPr="00CA0DAD">
              <w:t>6.4B.2.3.4 EVM Equalizer Flatness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1CF8" w14:textId="77777777" w:rsidR="006B359B" w:rsidRPr="00CA0DAD" w:rsidRDefault="006B359B" w:rsidP="00E00CCD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2D3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33A70A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BE76" w14:textId="77777777" w:rsidR="006B359B" w:rsidRPr="00CA0DAD" w:rsidRDefault="006B359B" w:rsidP="00E00CCD">
            <w:pPr>
              <w:pStyle w:val="TAL"/>
            </w:pPr>
            <w:r w:rsidRPr="00CA0DAD">
              <w:t>6.4B.2.4.1 Error Vector Magnitude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9BF8" w14:textId="77777777" w:rsidR="006B359B" w:rsidRPr="00CA0DAD" w:rsidRDefault="006B359B" w:rsidP="00E00CCD">
            <w:pPr>
              <w:pStyle w:val="TAL"/>
            </w:pPr>
            <w:r w:rsidRPr="00CA0DAD">
              <w:t>Same as 6.4.2.1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508A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4086DFB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E108" w14:textId="77777777" w:rsidR="006B359B" w:rsidRPr="00CA0DAD" w:rsidRDefault="006B359B" w:rsidP="00E00CCD">
            <w:pPr>
              <w:pStyle w:val="TAL"/>
            </w:pPr>
            <w:r w:rsidRPr="00CA0DAD">
              <w:lastRenderedPageBreak/>
              <w:t>6.4B.2.4.2 Carrier Leakage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A2C9" w14:textId="77777777" w:rsidR="006B359B" w:rsidRPr="00CA0DAD" w:rsidRDefault="006B359B" w:rsidP="00E00CCD">
            <w:pPr>
              <w:pStyle w:val="TAL"/>
            </w:pPr>
            <w:r w:rsidRPr="00CA0DAD">
              <w:t>Same as 6.4.2.2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B950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60E9BB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7AE5" w14:textId="77777777" w:rsidR="006B359B" w:rsidRPr="00CA0DAD" w:rsidRDefault="006B359B" w:rsidP="00E00CCD">
            <w:pPr>
              <w:pStyle w:val="TAL"/>
            </w:pPr>
            <w:r w:rsidRPr="00CA0DAD">
              <w:t>6.4B.2.4.3 In-band Emissions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64C0" w14:textId="77777777" w:rsidR="006B359B" w:rsidRPr="00CA0DAD" w:rsidRDefault="006B359B" w:rsidP="00E00CCD">
            <w:pPr>
              <w:pStyle w:val="TAL"/>
            </w:pPr>
            <w:r w:rsidRPr="00CA0DAD">
              <w:t>Same as 6.4.2.3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177B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5080E8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2ACE" w14:textId="77777777" w:rsidR="006B359B" w:rsidRPr="00CA0DAD" w:rsidRDefault="006B359B" w:rsidP="00E00CCD">
            <w:pPr>
              <w:pStyle w:val="TAL"/>
            </w:pPr>
            <w:r w:rsidRPr="00CA0DAD">
              <w:t>6.4B.2.4.4 EVM Equalizer Flatness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DA9B" w14:textId="77777777" w:rsidR="006B359B" w:rsidRPr="00CA0DAD" w:rsidRDefault="006B359B" w:rsidP="00E00CCD">
            <w:pPr>
              <w:pStyle w:val="TAL"/>
            </w:pPr>
            <w:r w:rsidRPr="00CA0DAD">
              <w:t>Same as 6.4.2.4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47DF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B3AD109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3232" w14:textId="77777777" w:rsidR="006B359B" w:rsidRPr="00CA0DAD" w:rsidRDefault="006B359B" w:rsidP="00E00CCD">
            <w:pPr>
              <w:pStyle w:val="TAL"/>
            </w:pPr>
            <w:r w:rsidRPr="00CA0DAD">
              <w:t>6.5B.1.1 Occupied bandwidth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7F01" w14:textId="77777777" w:rsidR="006B359B" w:rsidRPr="00CA0DAD" w:rsidRDefault="006B359B" w:rsidP="00E00CCD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3735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7BE842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0583" w14:textId="77777777" w:rsidR="006B359B" w:rsidRPr="00CA0DAD" w:rsidRDefault="006B359B" w:rsidP="00E00CCD">
            <w:pPr>
              <w:pStyle w:val="TAL"/>
            </w:pPr>
            <w:r w:rsidRPr="00CA0DAD">
              <w:t>6.5B.1.2 Occupied bandwidth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31C1" w14:textId="77777777" w:rsidR="006B359B" w:rsidRPr="00CA0DAD" w:rsidRDefault="006B359B" w:rsidP="00E00CCD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97AC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078A80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2191" w14:textId="77777777" w:rsidR="006B359B" w:rsidRPr="00CA0DAD" w:rsidRDefault="006B359B" w:rsidP="00E00CCD">
            <w:pPr>
              <w:pStyle w:val="TAL"/>
            </w:pPr>
            <w:r w:rsidRPr="00CA0DAD">
              <w:t>6.5B.1.3 Occupied bandwidth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7723" w14:textId="77777777" w:rsidR="006B359B" w:rsidRPr="00CA0DAD" w:rsidRDefault="006B359B" w:rsidP="00E00CCD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7426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C9147C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EBCF" w14:textId="77777777" w:rsidR="006B359B" w:rsidRPr="00CA0DAD" w:rsidRDefault="006B359B" w:rsidP="00E00CCD">
            <w:pPr>
              <w:pStyle w:val="TAL"/>
            </w:pPr>
            <w:r w:rsidRPr="00CA0DAD">
              <w:t>6.5B.1.4 Occupied bandwidth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1595" w14:textId="77777777" w:rsidR="006B359B" w:rsidRPr="00CA0DAD" w:rsidRDefault="006B359B" w:rsidP="00E00CCD">
            <w:pPr>
              <w:pStyle w:val="TAL"/>
            </w:pPr>
            <w:r w:rsidRPr="00CA0DAD">
              <w:t>Same as 6.5.1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9D2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902121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2B4E" w14:textId="77777777" w:rsidR="006B359B" w:rsidRPr="00CA0DAD" w:rsidRDefault="006B359B" w:rsidP="00E00CCD">
            <w:pPr>
              <w:pStyle w:val="TAL"/>
            </w:pPr>
            <w:r w:rsidRPr="00CA0DAD">
              <w:t>6.5B.2.1.1 Spectrum emissions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27E6" w14:textId="77777777" w:rsidR="006B359B" w:rsidRPr="00CA0DAD" w:rsidRDefault="006B359B" w:rsidP="00E00CCD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9739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2DCDB1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DE09" w14:textId="77777777" w:rsidR="006B359B" w:rsidRPr="00CA0DAD" w:rsidRDefault="006B359B" w:rsidP="00E00CCD">
            <w:pPr>
              <w:pStyle w:val="TAL"/>
            </w:pPr>
            <w:r w:rsidRPr="00CA0DAD">
              <w:t>6.5B.2.1.2 Additional spectrum emissions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BA29" w14:textId="77777777" w:rsidR="006B359B" w:rsidRPr="00CA0DAD" w:rsidRDefault="006B359B" w:rsidP="00E00CCD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AE41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C1AD38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D546" w14:textId="77777777" w:rsidR="006B359B" w:rsidRPr="00CA0DAD" w:rsidRDefault="006B359B" w:rsidP="00E00CCD">
            <w:pPr>
              <w:pStyle w:val="TAL"/>
            </w:pPr>
            <w:r w:rsidRPr="00CA0DAD">
              <w:t>6.5B.2.1.3 Adjacent channel leakage ratio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C90E" w14:textId="77777777" w:rsidR="006B359B" w:rsidRPr="00CA0DAD" w:rsidRDefault="006B359B" w:rsidP="00E00CCD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E3C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533F3A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EA72" w14:textId="77777777" w:rsidR="006B359B" w:rsidRPr="00CA0DAD" w:rsidRDefault="006B359B" w:rsidP="00E00CCD">
            <w:pPr>
              <w:pStyle w:val="TAL"/>
            </w:pPr>
            <w:r w:rsidRPr="00CA0DAD">
              <w:t>6.5B.2.2.1 Spectrum emissions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D4A2" w14:textId="77777777" w:rsidR="006B359B" w:rsidRPr="00CA0DAD" w:rsidRDefault="006B359B" w:rsidP="00E00CCD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0DB0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46E2805F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0C69" w14:textId="77777777" w:rsidR="006B359B" w:rsidRPr="00CA0DAD" w:rsidRDefault="006B359B" w:rsidP="00E00CCD">
            <w:pPr>
              <w:pStyle w:val="TAL"/>
            </w:pPr>
            <w:r w:rsidRPr="00CA0DAD">
              <w:t>6.5B.2.2.2 Additional Spectrum emissions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0CF5" w14:textId="77777777" w:rsidR="006B359B" w:rsidRPr="00CA0DAD" w:rsidRDefault="006B359B" w:rsidP="00E00CCD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F3A9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3448155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9E84" w14:textId="77777777" w:rsidR="006B359B" w:rsidRPr="00CA0DAD" w:rsidRDefault="006B359B" w:rsidP="00E00CCD">
            <w:pPr>
              <w:pStyle w:val="TAL"/>
            </w:pPr>
            <w:r w:rsidRPr="00CA0DAD">
              <w:t>6.5B.2.2.3 Adjacent channel leakage ratio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1E45" w14:textId="77777777" w:rsidR="006B359B" w:rsidRPr="00CA0DAD" w:rsidRDefault="006B359B" w:rsidP="00E00CCD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21B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4942C4F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6149" w14:textId="77777777" w:rsidR="006B359B" w:rsidRPr="00CA0DAD" w:rsidRDefault="006B359B" w:rsidP="00E00CCD">
            <w:pPr>
              <w:pStyle w:val="TAL"/>
            </w:pPr>
            <w:r w:rsidRPr="00CA0DAD">
              <w:t>6.5B.2.3.1 Spectrum emissions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0B55" w14:textId="77777777" w:rsidR="006B359B" w:rsidRPr="00CA0DAD" w:rsidRDefault="006B359B" w:rsidP="00E00CCD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7F3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DB2922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DB24" w14:textId="77777777" w:rsidR="006B359B" w:rsidRPr="00CA0DAD" w:rsidRDefault="006B359B" w:rsidP="00E00CCD">
            <w:pPr>
              <w:pStyle w:val="TAL"/>
            </w:pPr>
            <w:r w:rsidRPr="00CA0DAD">
              <w:t>6.5B.2.3.2 Additional Spectrum emissions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EB70" w14:textId="77777777" w:rsidR="006B359B" w:rsidRPr="00CA0DAD" w:rsidRDefault="006B359B" w:rsidP="00E00CCD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0F29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65213F5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B2F9" w14:textId="77777777" w:rsidR="006B359B" w:rsidRPr="00CA0DAD" w:rsidRDefault="006B359B" w:rsidP="00E00CCD">
            <w:pPr>
              <w:pStyle w:val="TAL"/>
            </w:pPr>
            <w:r w:rsidRPr="00CA0DAD">
              <w:t>6.5B.2.3.3 Adjacent channel leakage ratio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C024" w14:textId="77777777" w:rsidR="006B359B" w:rsidRPr="00CA0DAD" w:rsidRDefault="006B359B" w:rsidP="00E00CCD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FC1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EB79A1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7A8B" w14:textId="77777777" w:rsidR="006B359B" w:rsidRPr="00CA0DAD" w:rsidRDefault="006B359B" w:rsidP="00E00CCD">
            <w:pPr>
              <w:pStyle w:val="TAL"/>
            </w:pPr>
            <w:r w:rsidRPr="00CA0DAD">
              <w:t>6.5B.2.4.1 Spectrum emissions mask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E67C" w14:textId="77777777" w:rsidR="006B359B" w:rsidRPr="00CA0DAD" w:rsidRDefault="006B359B" w:rsidP="00E00CCD">
            <w:pPr>
              <w:pStyle w:val="TAL"/>
            </w:pPr>
            <w:r w:rsidRPr="00CA0DAD">
              <w:t>Same as 6.5.2.1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0189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5D4654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5754" w14:textId="77777777" w:rsidR="006B359B" w:rsidRPr="00CA0DAD" w:rsidRDefault="006B359B" w:rsidP="00E00CCD">
            <w:pPr>
              <w:pStyle w:val="TAL"/>
            </w:pPr>
            <w:r w:rsidRPr="00CA0DAD">
              <w:t>6.5B.2.4.3 Adjacent channel leakage ratio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F0AE" w14:textId="77777777" w:rsidR="006B359B" w:rsidRPr="00CA0DAD" w:rsidRDefault="006B359B" w:rsidP="00E00CCD">
            <w:pPr>
              <w:pStyle w:val="TAL"/>
            </w:pPr>
            <w:r w:rsidRPr="00CA0DAD">
              <w:t>Same as 6.5.2.3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21C6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304DD4B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0431" w14:textId="77777777" w:rsidR="006B359B" w:rsidRPr="00CA0DAD" w:rsidRDefault="006B359B" w:rsidP="00E00CCD">
            <w:pPr>
              <w:pStyle w:val="TAL"/>
            </w:pPr>
            <w:r w:rsidRPr="00CA0DAD">
              <w:t>6.5B.2.4.3_1.1</w:t>
            </w:r>
            <w:r w:rsidRPr="00CA0DAD">
              <w:tab/>
              <w:t>Adjacent channel leakage ratio for Inter-band EN-DC including FR2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B1A0" w14:textId="77777777" w:rsidR="006B359B" w:rsidRPr="00CA0DAD" w:rsidRDefault="006B359B" w:rsidP="00E00CCD">
            <w:pPr>
              <w:pStyle w:val="TAL"/>
            </w:pPr>
            <w:r w:rsidRPr="00CA0DAD">
              <w:t xml:space="preserve">Same as </w:t>
            </w:r>
            <w:proofErr w:type="gramStart"/>
            <w:r w:rsidRPr="00CA0DAD">
              <w:t>clause  6.5A.2.2.1</w:t>
            </w:r>
            <w:proofErr w:type="gramEnd"/>
            <w:r w:rsidRPr="00CA0DAD">
              <w:t xml:space="preserve">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418E" w14:textId="77777777" w:rsidR="006B359B" w:rsidRPr="00CA0DAD" w:rsidRDefault="006B359B" w:rsidP="00E00CCD">
            <w:pPr>
              <w:pStyle w:val="TAL"/>
              <w:rPr>
                <w:highlight w:val="yellow"/>
              </w:rPr>
            </w:pPr>
          </w:p>
        </w:tc>
      </w:tr>
      <w:tr w:rsidR="006B359B" w:rsidRPr="00CA0DAD" w14:paraId="46CC3CB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77FD" w14:textId="77777777" w:rsidR="006B359B" w:rsidRPr="00CA0DAD" w:rsidRDefault="006B359B" w:rsidP="00E00CCD">
            <w:pPr>
              <w:pStyle w:val="TAL"/>
            </w:pPr>
            <w:r w:rsidRPr="00CA0DAD">
              <w:t>6.5B.2.4.3_1.2</w:t>
            </w:r>
            <w:r w:rsidRPr="00CA0DAD">
              <w:tab/>
              <w:t>Adjacent channel leakage ratio for Inter-band EN-DC including FR2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F469" w14:textId="77777777" w:rsidR="006B359B" w:rsidRPr="00CA0DAD" w:rsidRDefault="006B359B" w:rsidP="00E00CCD">
            <w:pPr>
              <w:pStyle w:val="TAL"/>
            </w:pPr>
            <w:r w:rsidRPr="00CA0DAD">
              <w:t xml:space="preserve">Same as </w:t>
            </w:r>
            <w:proofErr w:type="gramStart"/>
            <w:r w:rsidRPr="00CA0DAD">
              <w:t>clause  6.5A.2.2.2</w:t>
            </w:r>
            <w:proofErr w:type="gramEnd"/>
            <w:r w:rsidRPr="00CA0DAD">
              <w:t xml:space="preserve">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2F45" w14:textId="77777777" w:rsidR="006B359B" w:rsidRPr="00CA0DAD" w:rsidRDefault="006B359B" w:rsidP="00E00CCD">
            <w:pPr>
              <w:pStyle w:val="TAL"/>
              <w:rPr>
                <w:highlight w:val="yellow"/>
              </w:rPr>
            </w:pPr>
          </w:p>
        </w:tc>
      </w:tr>
      <w:tr w:rsidR="006B359B" w:rsidRPr="00CA0DAD" w14:paraId="511953A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F95F" w14:textId="77777777" w:rsidR="006B359B" w:rsidRPr="00CA0DAD" w:rsidRDefault="006B359B" w:rsidP="00E00CCD">
            <w:pPr>
              <w:pStyle w:val="TAL"/>
            </w:pPr>
            <w:r w:rsidRPr="00CA0DAD">
              <w:t>6.5B.2.4.3_1.3</w:t>
            </w:r>
            <w:r w:rsidRPr="00CA0DAD">
              <w:tab/>
              <w:t>Adjacent channel leakage ratio for Inter-band EN-DC including FR2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7088" w14:textId="77777777" w:rsidR="006B359B" w:rsidRPr="00CA0DAD" w:rsidRDefault="006B359B" w:rsidP="00E00CCD">
            <w:pPr>
              <w:pStyle w:val="TAL"/>
            </w:pPr>
            <w:r w:rsidRPr="00CA0DAD">
              <w:t xml:space="preserve">Same as </w:t>
            </w:r>
            <w:proofErr w:type="gramStart"/>
            <w:r w:rsidRPr="00CA0DAD">
              <w:t>clause  6.5A.2.2.3</w:t>
            </w:r>
            <w:proofErr w:type="gramEnd"/>
            <w:r w:rsidRPr="00CA0DAD">
              <w:t xml:space="preserve">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BBAA" w14:textId="77777777" w:rsidR="006B359B" w:rsidRPr="00CA0DAD" w:rsidRDefault="006B359B" w:rsidP="00E00CCD">
            <w:pPr>
              <w:pStyle w:val="TAL"/>
              <w:rPr>
                <w:highlight w:val="yellow"/>
              </w:rPr>
            </w:pPr>
          </w:p>
        </w:tc>
      </w:tr>
      <w:tr w:rsidR="006B359B" w:rsidRPr="00CA0DAD" w14:paraId="5E9F0CB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1BC4" w14:textId="77777777" w:rsidR="006B359B" w:rsidRPr="00CA0DAD" w:rsidRDefault="006B359B" w:rsidP="00E00CCD">
            <w:pPr>
              <w:pStyle w:val="TAL"/>
            </w:pPr>
            <w:r w:rsidRPr="00CA0DAD">
              <w:lastRenderedPageBreak/>
              <w:t>6.5B.3.1.1 General spurious emissions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1B14" w14:textId="77777777" w:rsidR="006B359B" w:rsidRPr="00CA0DAD" w:rsidRDefault="006B359B" w:rsidP="00E00CCD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7ED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00C688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8F52" w14:textId="77777777" w:rsidR="006B359B" w:rsidRPr="00CA0DAD" w:rsidRDefault="006B359B" w:rsidP="00E00CCD">
            <w:pPr>
              <w:pStyle w:val="TAL"/>
            </w:pPr>
            <w:r w:rsidRPr="00CA0DAD">
              <w:t>6.5B.3.1.2 Spurious emission band UE co-existence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FC67" w14:textId="77777777" w:rsidR="006B359B" w:rsidRPr="00CA0DAD" w:rsidRDefault="006B359B" w:rsidP="00E00CCD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DD6C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B11A83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CDDB" w14:textId="77777777" w:rsidR="006B359B" w:rsidRPr="00CA0DAD" w:rsidRDefault="006B359B" w:rsidP="00E00CCD">
            <w:pPr>
              <w:pStyle w:val="TAL"/>
            </w:pPr>
            <w:r w:rsidRPr="00CA0DAD">
              <w:t>6.5B.3.2.1 General spurious emissions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FBDC" w14:textId="77777777" w:rsidR="006B359B" w:rsidRPr="00CA0DAD" w:rsidRDefault="006B359B" w:rsidP="00E00CCD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14B1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27F8A38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3D8" w14:textId="77777777" w:rsidR="006B359B" w:rsidRPr="00CA0DAD" w:rsidRDefault="006B359B" w:rsidP="00E00CCD">
            <w:pPr>
              <w:pStyle w:val="TAL"/>
            </w:pPr>
            <w:r w:rsidRPr="00CA0DAD">
              <w:t>6.5B.3.2.2 Spurious Emission band UE co-existence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71C" w14:textId="77777777" w:rsidR="006B359B" w:rsidRPr="00CA0DAD" w:rsidRDefault="006B359B" w:rsidP="00E00CCD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E525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1CD851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4EA6" w14:textId="77777777" w:rsidR="006B359B" w:rsidRPr="00CA0DAD" w:rsidRDefault="006B359B" w:rsidP="00E00CCD">
            <w:pPr>
              <w:pStyle w:val="TAL"/>
            </w:pPr>
            <w:r w:rsidRPr="00CA0DAD">
              <w:t>6.5B.3.3.1 General spurious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1B02" w14:textId="77777777" w:rsidR="006B359B" w:rsidRPr="00CA0DAD" w:rsidRDefault="006B359B" w:rsidP="00E00CCD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FA5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BB0824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E1BA" w14:textId="77777777" w:rsidR="006B359B" w:rsidRPr="00CA0DAD" w:rsidRDefault="006B359B" w:rsidP="00E00CCD">
            <w:pPr>
              <w:pStyle w:val="TAL"/>
            </w:pPr>
            <w:r w:rsidRPr="00CA0DAD">
              <w:t>6.5B.3.3.2 Spurious emission band UE co-existence for Inter-band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5C69" w14:textId="77777777" w:rsidR="006B359B" w:rsidRPr="00CA0DAD" w:rsidRDefault="006B359B" w:rsidP="00E00CCD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F8B1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F54DCC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DD4B" w14:textId="77777777" w:rsidR="006B359B" w:rsidRPr="00CA0DAD" w:rsidRDefault="006B359B" w:rsidP="00E00CCD">
            <w:pPr>
              <w:pStyle w:val="TAL"/>
            </w:pPr>
            <w:r w:rsidRPr="00CA0DAD">
              <w:t>6.5B.3.4.1 General Spurious Emissions for Inter-band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4C74" w14:textId="77777777" w:rsidR="006B359B" w:rsidRPr="00CA0DAD" w:rsidRDefault="006B359B" w:rsidP="00E00CCD">
            <w:pPr>
              <w:pStyle w:val="TAL"/>
            </w:pPr>
            <w:r w:rsidRPr="00CA0DAD">
              <w:t>Same as 6.5.3.1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DF8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E8A5593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36E7" w14:textId="77777777" w:rsidR="006B359B" w:rsidRPr="00CA0DAD" w:rsidRDefault="006B359B" w:rsidP="00E00CCD">
            <w:pPr>
              <w:pStyle w:val="TAL"/>
            </w:pPr>
            <w:r w:rsidRPr="00CA0DAD">
              <w:t>6.5B.3.4.2 Spurious emission band UE co-existence for Inter-band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3022" w14:textId="77777777" w:rsidR="006B359B" w:rsidRPr="00CA0DAD" w:rsidRDefault="006B359B" w:rsidP="00E00CCD">
            <w:pPr>
              <w:pStyle w:val="TAL"/>
            </w:pPr>
            <w:r w:rsidRPr="00CA0DAD">
              <w:t>Same as 6.5.3.2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57B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823AB5B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E9A7" w14:textId="77777777" w:rsidR="006B359B" w:rsidRPr="00CA0DAD" w:rsidRDefault="006B359B" w:rsidP="00E00CCD">
            <w:pPr>
              <w:pStyle w:val="TAL"/>
            </w:pPr>
            <w:r w:rsidRPr="00CA0DAD">
              <w:t>6.5B.4.3 Additional Spurious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9240" w14:textId="77777777" w:rsidR="006B359B" w:rsidRPr="00CA0DAD" w:rsidRDefault="006B359B" w:rsidP="00E00CCD">
            <w:pPr>
              <w:pStyle w:val="TAL"/>
            </w:pPr>
            <w:r w:rsidRPr="00CA0DAD">
              <w:t>Same as clause 6.5.3.3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47EB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7D39F6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B51B" w14:textId="77777777" w:rsidR="006B359B" w:rsidRPr="00CA0DAD" w:rsidRDefault="006B359B" w:rsidP="00E00CCD">
            <w:pPr>
              <w:pStyle w:val="TAL"/>
            </w:pPr>
            <w:r w:rsidRPr="00CA0DAD">
              <w:t>6.5B.5.3 Transmit intermodulation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AEBE" w14:textId="77777777" w:rsidR="006B359B" w:rsidRPr="00CA0DAD" w:rsidRDefault="006B359B" w:rsidP="00E00CCD">
            <w:pPr>
              <w:pStyle w:val="TAL"/>
            </w:pPr>
            <w:r w:rsidRPr="00CA0DAD">
              <w:t>Same as 6.5.4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7203" w14:textId="77777777" w:rsidR="006B359B" w:rsidRPr="00CA0DAD" w:rsidRDefault="006B359B" w:rsidP="00E00CCD">
            <w:pPr>
              <w:pStyle w:val="TAL"/>
            </w:pPr>
          </w:p>
        </w:tc>
      </w:tr>
    </w:tbl>
    <w:p w14:paraId="6C9702BD" w14:textId="17F92123" w:rsidR="006B359B" w:rsidRDefault="006B359B" w:rsidP="006B359B"/>
    <w:p w14:paraId="4B78FF13" w14:textId="77777777" w:rsidR="006B359B" w:rsidRPr="00CA0DAD" w:rsidRDefault="006B359B" w:rsidP="006B359B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4AE1F3" w14:textId="77777777" w:rsidR="00074B01" w:rsidRDefault="00074B01">
      <w:r>
        <w:separator/>
      </w:r>
    </w:p>
  </w:endnote>
  <w:endnote w:type="continuationSeparator" w:id="0">
    <w:p w14:paraId="5D9E6B21" w14:textId="77777777" w:rsidR="00074B01" w:rsidRDefault="00074B01">
      <w:r>
        <w:continuationSeparator/>
      </w:r>
    </w:p>
  </w:endnote>
  <w:endnote w:type="continuationNotice" w:id="1">
    <w:p w14:paraId="3D111152" w14:textId="77777777" w:rsidR="003134A9" w:rsidRDefault="003134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60C9B" w14:textId="77777777" w:rsidR="00074B01" w:rsidRDefault="00074B01">
      <w:r>
        <w:separator/>
      </w:r>
    </w:p>
  </w:footnote>
  <w:footnote w:type="continuationSeparator" w:id="0">
    <w:p w14:paraId="217558B9" w14:textId="77777777" w:rsidR="00074B01" w:rsidRDefault="00074B01">
      <w:r>
        <w:continuationSeparator/>
      </w:r>
    </w:p>
  </w:footnote>
  <w:footnote w:type="continuationNotice" w:id="1">
    <w:p w14:paraId="601C49E2" w14:textId="77777777" w:rsidR="003134A9" w:rsidRDefault="003134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E4"/>
    <w:rsid w:val="00022E4A"/>
    <w:rsid w:val="00074B01"/>
    <w:rsid w:val="000A6394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5F91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4A9"/>
    <w:rsid w:val="003609EF"/>
    <w:rsid w:val="0036231A"/>
    <w:rsid w:val="00374DD4"/>
    <w:rsid w:val="003D5E0B"/>
    <w:rsid w:val="003E1A36"/>
    <w:rsid w:val="00410371"/>
    <w:rsid w:val="00410647"/>
    <w:rsid w:val="004242F1"/>
    <w:rsid w:val="0046120F"/>
    <w:rsid w:val="004B75B7"/>
    <w:rsid w:val="004F5813"/>
    <w:rsid w:val="0051580D"/>
    <w:rsid w:val="00547111"/>
    <w:rsid w:val="00592D74"/>
    <w:rsid w:val="005B5170"/>
    <w:rsid w:val="005E2C44"/>
    <w:rsid w:val="005F5A0B"/>
    <w:rsid w:val="00621188"/>
    <w:rsid w:val="006257ED"/>
    <w:rsid w:val="00655E65"/>
    <w:rsid w:val="00665C47"/>
    <w:rsid w:val="00695808"/>
    <w:rsid w:val="006B359B"/>
    <w:rsid w:val="006B46FB"/>
    <w:rsid w:val="006E21FB"/>
    <w:rsid w:val="00725C5A"/>
    <w:rsid w:val="00743960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217A5"/>
    <w:rsid w:val="00941E30"/>
    <w:rsid w:val="009777D9"/>
    <w:rsid w:val="00991B88"/>
    <w:rsid w:val="009A5753"/>
    <w:rsid w:val="009A579D"/>
    <w:rsid w:val="009C1878"/>
    <w:rsid w:val="009C5BE1"/>
    <w:rsid w:val="009E3297"/>
    <w:rsid w:val="009F734F"/>
    <w:rsid w:val="00A11339"/>
    <w:rsid w:val="00A246B6"/>
    <w:rsid w:val="00A47E70"/>
    <w:rsid w:val="00A50CF0"/>
    <w:rsid w:val="00A7671C"/>
    <w:rsid w:val="00AA2CBC"/>
    <w:rsid w:val="00AC5820"/>
    <w:rsid w:val="00AD1CD8"/>
    <w:rsid w:val="00B258BB"/>
    <w:rsid w:val="00B667DB"/>
    <w:rsid w:val="00B67B97"/>
    <w:rsid w:val="00B968C8"/>
    <w:rsid w:val="00BA3EC5"/>
    <w:rsid w:val="00BA51D9"/>
    <w:rsid w:val="00BB5DFC"/>
    <w:rsid w:val="00BD279D"/>
    <w:rsid w:val="00BD6BB8"/>
    <w:rsid w:val="00C03DEE"/>
    <w:rsid w:val="00C66BA2"/>
    <w:rsid w:val="00C95985"/>
    <w:rsid w:val="00CC5026"/>
    <w:rsid w:val="00CC68D0"/>
    <w:rsid w:val="00D03F9A"/>
    <w:rsid w:val="00D06D51"/>
    <w:rsid w:val="00D22BD7"/>
    <w:rsid w:val="00D24991"/>
    <w:rsid w:val="00D27668"/>
    <w:rsid w:val="00D50255"/>
    <w:rsid w:val="00D66520"/>
    <w:rsid w:val="00DE34CF"/>
    <w:rsid w:val="00E13F3D"/>
    <w:rsid w:val="00E34898"/>
    <w:rsid w:val="00E43677"/>
    <w:rsid w:val="00E75462"/>
    <w:rsid w:val="00EB09B7"/>
    <w:rsid w:val="00EE7D7C"/>
    <w:rsid w:val="00F25D98"/>
    <w:rsid w:val="00F300FB"/>
    <w:rsid w:val="00FA7E2D"/>
    <w:rsid w:val="00FB6386"/>
    <w:rsid w:val="00FD5D1E"/>
    <w:rsid w:val="00FF5375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13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113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113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113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113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113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11339"/>
    <w:pPr>
      <w:outlineLvl w:val="5"/>
    </w:pPr>
  </w:style>
  <w:style w:type="paragraph" w:styleId="Heading7">
    <w:name w:val="heading 7"/>
    <w:basedOn w:val="H6"/>
    <w:next w:val="Normal"/>
    <w:qFormat/>
    <w:rsid w:val="00A11339"/>
    <w:pPr>
      <w:outlineLvl w:val="6"/>
    </w:pPr>
  </w:style>
  <w:style w:type="paragraph" w:styleId="Heading8">
    <w:name w:val="heading 8"/>
    <w:basedOn w:val="Heading1"/>
    <w:next w:val="Normal"/>
    <w:qFormat/>
    <w:rsid w:val="00A113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11339"/>
    <w:pPr>
      <w:outlineLvl w:val="8"/>
    </w:pPr>
  </w:style>
  <w:style w:type="character" w:default="1" w:styleId="DefaultParagraphFont">
    <w:name w:val="Default Paragraph Font"/>
    <w:semiHidden/>
    <w:rsid w:val="00A113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1339"/>
  </w:style>
  <w:style w:type="paragraph" w:styleId="TOC8">
    <w:name w:val="toc 8"/>
    <w:basedOn w:val="TOC1"/>
    <w:semiHidden/>
    <w:rsid w:val="00A11339"/>
    <w:pPr>
      <w:spacing w:before="180"/>
      <w:ind w:left="2693" w:hanging="2693"/>
    </w:pPr>
    <w:rPr>
      <w:b/>
    </w:rPr>
  </w:style>
  <w:style w:type="paragraph" w:styleId="TOC1">
    <w:name w:val="toc 1"/>
    <w:semiHidden/>
    <w:rsid w:val="00A113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113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11339"/>
    <w:pPr>
      <w:ind w:left="1701" w:hanging="1701"/>
    </w:pPr>
  </w:style>
  <w:style w:type="paragraph" w:styleId="TOC4">
    <w:name w:val="toc 4"/>
    <w:basedOn w:val="TOC3"/>
    <w:semiHidden/>
    <w:rsid w:val="00A11339"/>
    <w:pPr>
      <w:ind w:left="1418" w:hanging="1418"/>
    </w:pPr>
  </w:style>
  <w:style w:type="paragraph" w:styleId="TOC3">
    <w:name w:val="toc 3"/>
    <w:basedOn w:val="TOC2"/>
    <w:semiHidden/>
    <w:rsid w:val="00A11339"/>
    <w:pPr>
      <w:ind w:left="1134" w:hanging="1134"/>
    </w:pPr>
  </w:style>
  <w:style w:type="paragraph" w:styleId="TOC2">
    <w:name w:val="toc 2"/>
    <w:basedOn w:val="TOC1"/>
    <w:semiHidden/>
    <w:rsid w:val="00A113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11339"/>
    <w:pPr>
      <w:ind w:left="284"/>
    </w:pPr>
  </w:style>
  <w:style w:type="paragraph" w:styleId="Index1">
    <w:name w:val="index 1"/>
    <w:basedOn w:val="Normal"/>
    <w:semiHidden/>
    <w:rsid w:val="00A11339"/>
    <w:pPr>
      <w:keepLines/>
      <w:spacing w:after="0"/>
    </w:pPr>
  </w:style>
  <w:style w:type="paragraph" w:customStyle="1" w:styleId="ZH">
    <w:name w:val="ZH"/>
    <w:rsid w:val="00A113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11339"/>
    <w:pPr>
      <w:outlineLvl w:val="9"/>
    </w:pPr>
  </w:style>
  <w:style w:type="paragraph" w:styleId="ListNumber2">
    <w:name w:val="List Number 2"/>
    <w:basedOn w:val="ListNumber"/>
    <w:rsid w:val="00A11339"/>
    <w:pPr>
      <w:ind w:left="851"/>
    </w:pPr>
  </w:style>
  <w:style w:type="paragraph" w:styleId="Header">
    <w:name w:val="header"/>
    <w:rsid w:val="00A113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11339"/>
    <w:rPr>
      <w:b/>
      <w:position w:val="6"/>
      <w:sz w:val="16"/>
    </w:rPr>
  </w:style>
  <w:style w:type="paragraph" w:styleId="FootnoteText">
    <w:name w:val="footnote text"/>
    <w:basedOn w:val="Normal"/>
    <w:semiHidden/>
    <w:rsid w:val="00A1133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11339"/>
    <w:rPr>
      <w:b/>
    </w:rPr>
  </w:style>
  <w:style w:type="paragraph" w:customStyle="1" w:styleId="TAC">
    <w:name w:val="TAC"/>
    <w:basedOn w:val="TAL"/>
    <w:rsid w:val="00A11339"/>
    <w:pPr>
      <w:jc w:val="center"/>
    </w:pPr>
  </w:style>
  <w:style w:type="paragraph" w:customStyle="1" w:styleId="TF">
    <w:name w:val="TF"/>
    <w:basedOn w:val="TH"/>
    <w:rsid w:val="00A11339"/>
    <w:pPr>
      <w:keepNext w:val="0"/>
      <w:spacing w:before="0" w:after="240"/>
    </w:pPr>
  </w:style>
  <w:style w:type="paragraph" w:customStyle="1" w:styleId="NO">
    <w:name w:val="NO"/>
    <w:basedOn w:val="Normal"/>
    <w:rsid w:val="00A11339"/>
    <w:pPr>
      <w:keepLines/>
      <w:ind w:left="1135" w:hanging="851"/>
    </w:pPr>
  </w:style>
  <w:style w:type="paragraph" w:styleId="TOC9">
    <w:name w:val="toc 9"/>
    <w:basedOn w:val="TOC8"/>
    <w:semiHidden/>
    <w:rsid w:val="00A11339"/>
    <w:pPr>
      <w:ind w:left="1418" w:hanging="1418"/>
    </w:pPr>
  </w:style>
  <w:style w:type="paragraph" w:customStyle="1" w:styleId="EX">
    <w:name w:val="EX"/>
    <w:basedOn w:val="Normal"/>
    <w:rsid w:val="00A11339"/>
    <w:pPr>
      <w:keepLines/>
      <w:ind w:left="1702" w:hanging="1418"/>
    </w:pPr>
  </w:style>
  <w:style w:type="paragraph" w:customStyle="1" w:styleId="FP">
    <w:name w:val="FP"/>
    <w:basedOn w:val="Normal"/>
    <w:rsid w:val="00A11339"/>
    <w:pPr>
      <w:spacing w:after="0"/>
    </w:pPr>
  </w:style>
  <w:style w:type="paragraph" w:customStyle="1" w:styleId="LD">
    <w:name w:val="LD"/>
    <w:rsid w:val="00A113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11339"/>
    <w:pPr>
      <w:spacing w:after="0"/>
    </w:pPr>
  </w:style>
  <w:style w:type="paragraph" w:customStyle="1" w:styleId="EW">
    <w:name w:val="EW"/>
    <w:basedOn w:val="EX"/>
    <w:rsid w:val="00A11339"/>
    <w:pPr>
      <w:spacing w:after="0"/>
    </w:pPr>
  </w:style>
  <w:style w:type="paragraph" w:styleId="TOC6">
    <w:name w:val="toc 6"/>
    <w:basedOn w:val="TOC5"/>
    <w:next w:val="Normal"/>
    <w:semiHidden/>
    <w:rsid w:val="00A11339"/>
    <w:pPr>
      <w:ind w:left="1985" w:hanging="1985"/>
    </w:pPr>
  </w:style>
  <w:style w:type="paragraph" w:styleId="TOC7">
    <w:name w:val="toc 7"/>
    <w:basedOn w:val="TOC6"/>
    <w:next w:val="Normal"/>
    <w:semiHidden/>
    <w:rsid w:val="00A11339"/>
    <w:pPr>
      <w:ind w:left="2268" w:hanging="2268"/>
    </w:pPr>
  </w:style>
  <w:style w:type="paragraph" w:styleId="ListBullet2">
    <w:name w:val="List Bullet 2"/>
    <w:basedOn w:val="ListBullet"/>
    <w:rsid w:val="00A11339"/>
    <w:pPr>
      <w:ind w:left="851"/>
    </w:pPr>
  </w:style>
  <w:style w:type="paragraph" w:styleId="ListBullet3">
    <w:name w:val="List Bullet 3"/>
    <w:basedOn w:val="ListBullet2"/>
    <w:rsid w:val="00A11339"/>
    <w:pPr>
      <w:ind w:left="1135"/>
    </w:pPr>
  </w:style>
  <w:style w:type="paragraph" w:styleId="ListNumber">
    <w:name w:val="List Number"/>
    <w:basedOn w:val="List"/>
    <w:rsid w:val="00A11339"/>
  </w:style>
  <w:style w:type="paragraph" w:customStyle="1" w:styleId="EQ">
    <w:name w:val="EQ"/>
    <w:basedOn w:val="Normal"/>
    <w:next w:val="Normal"/>
    <w:rsid w:val="00A113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113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13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13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11339"/>
    <w:pPr>
      <w:jc w:val="right"/>
    </w:pPr>
  </w:style>
  <w:style w:type="paragraph" w:customStyle="1" w:styleId="H6">
    <w:name w:val="H6"/>
    <w:basedOn w:val="Heading5"/>
    <w:next w:val="Normal"/>
    <w:rsid w:val="00A113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1339"/>
    <w:pPr>
      <w:ind w:left="851" w:hanging="851"/>
    </w:pPr>
  </w:style>
  <w:style w:type="paragraph" w:customStyle="1" w:styleId="TAL">
    <w:name w:val="TAL"/>
    <w:basedOn w:val="Normal"/>
    <w:link w:val="TALChar"/>
    <w:rsid w:val="00A113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13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113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113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113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11339"/>
    <w:pPr>
      <w:framePr w:wrap="notBeside" w:y="16161"/>
    </w:pPr>
  </w:style>
  <w:style w:type="character" w:customStyle="1" w:styleId="ZGSM">
    <w:name w:val="ZGSM"/>
    <w:rsid w:val="00A11339"/>
  </w:style>
  <w:style w:type="paragraph" w:styleId="List2">
    <w:name w:val="List 2"/>
    <w:basedOn w:val="List"/>
    <w:rsid w:val="00A11339"/>
    <w:pPr>
      <w:ind w:left="851"/>
    </w:pPr>
  </w:style>
  <w:style w:type="paragraph" w:customStyle="1" w:styleId="ZG">
    <w:name w:val="ZG"/>
    <w:rsid w:val="00A113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11339"/>
    <w:pPr>
      <w:ind w:left="1135"/>
    </w:pPr>
  </w:style>
  <w:style w:type="paragraph" w:styleId="List4">
    <w:name w:val="List 4"/>
    <w:basedOn w:val="List3"/>
    <w:rsid w:val="00A11339"/>
    <w:pPr>
      <w:ind w:left="1418"/>
    </w:pPr>
  </w:style>
  <w:style w:type="paragraph" w:styleId="List5">
    <w:name w:val="List 5"/>
    <w:basedOn w:val="List4"/>
    <w:rsid w:val="00A11339"/>
    <w:pPr>
      <w:ind w:left="1702"/>
    </w:pPr>
  </w:style>
  <w:style w:type="paragraph" w:customStyle="1" w:styleId="EditorsNote">
    <w:name w:val="Editor's Note"/>
    <w:basedOn w:val="NO"/>
    <w:rsid w:val="00A11339"/>
    <w:rPr>
      <w:color w:val="FF0000"/>
    </w:rPr>
  </w:style>
  <w:style w:type="paragraph" w:styleId="List">
    <w:name w:val="List"/>
    <w:basedOn w:val="Normal"/>
    <w:rsid w:val="00A11339"/>
    <w:pPr>
      <w:ind w:left="568" w:hanging="284"/>
    </w:pPr>
  </w:style>
  <w:style w:type="paragraph" w:styleId="ListBullet">
    <w:name w:val="List Bullet"/>
    <w:basedOn w:val="List"/>
    <w:rsid w:val="00A11339"/>
  </w:style>
  <w:style w:type="paragraph" w:styleId="ListBullet4">
    <w:name w:val="List Bullet 4"/>
    <w:basedOn w:val="ListBullet3"/>
    <w:rsid w:val="00A11339"/>
    <w:pPr>
      <w:ind w:left="1418"/>
    </w:pPr>
  </w:style>
  <w:style w:type="paragraph" w:styleId="ListBullet5">
    <w:name w:val="List Bullet 5"/>
    <w:basedOn w:val="ListBullet4"/>
    <w:rsid w:val="00A11339"/>
    <w:pPr>
      <w:ind w:left="1702"/>
    </w:pPr>
  </w:style>
  <w:style w:type="paragraph" w:customStyle="1" w:styleId="B1">
    <w:name w:val="B1"/>
    <w:basedOn w:val="List"/>
    <w:rsid w:val="00A11339"/>
  </w:style>
  <w:style w:type="paragraph" w:customStyle="1" w:styleId="B2">
    <w:name w:val="B2"/>
    <w:basedOn w:val="List2"/>
    <w:rsid w:val="00A11339"/>
  </w:style>
  <w:style w:type="paragraph" w:customStyle="1" w:styleId="B3">
    <w:name w:val="B3"/>
    <w:basedOn w:val="List3"/>
    <w:rsid w:val="00A11339"/>
  </w:style>
  <w:style w:type="paragraph" w:customStyle="1" w:styleId="B4">
    <w:name w:val="B4"/>
    <w:basedOn w:val="List4"/>
    <w:rsid w:val="00A11339"/>
  </w:style>
  <w:style w:type="paragraph" w:customStyle="1" w:styleId="B5">
    <w:name w:val="B5"/>
    <w:basedOn w:val="List5"/>
    <w:rsid w:val="00A11339"/>
  </w:style>
  <w:style w:type="paragraph" w:styleId="Footer">
    <w:name w:val="footer"/>
    <w:basedOn w:val="Header"/>
    <w:rsid w:val="00A11339"/>
    <w:pPr>
      <w:jc w:val="center"/>
    </w:pPr>
    <w:rPr>
      <w:i/>
    </w:rPr>
  </w:style>
  <w:style w:type="paragraph" w:customStyle="1" w:styleId="ZTD">
    <w:name w:val="ZTD"/>
    <w:basedOn w:val="ZB"/>
    <w:rsid w:val="00A1133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22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22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2BD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14</Pages>
  <Words>3685</Words>
  <Characters>20460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24</cp:revision>
  <cp:lastPrinted>1899-12-31T23:00:00Z</cp:lastPrinted>
  <dcterms:created xsi:type="dcterms:W3CDTF">2021-01-08T13:25:00Z</dcterms:created>
  <dcterms:modified xsi:type="dcterms:W3CDTF">2021-02-10T15:41:00Z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